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B1FD1" w14:textId="3C762C69" w:rsidR="000A1D08" w:rsidRPr="008C0CC9" w:rsidRDefault="000A1D08" w:rsidP="000A1D08">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32</w:t>
      </w:r>
      <w:r w:rsidRPr="008C0CC9">
        <w:rPr>
          <w:rFonts w:cs="Arial"/>
          <w:b/>
          <w:sz w:val="22"/>
          <w:lang w:val="en-US"/>
        </w:rPr>
        <w:tab/>
      </w:r>
      <w:r w:rsidR="007352CC" w:rsidRPr="007352CC">
        <w:rPr>
          <w:rFonts w:cs="Arial"/>
          <w:b/>
          <w:sz w:val="22"/>
          <w:lang w:val="en-US" w:eastAsia="zh-CN"/>
        </w:rPr>
        <w:t>R2-2508575</w:t>
      </w:r>
    </w:p>
    <w:p w14:paraId="77F057FC" w14:textId="77777777" w:rsidR="000A1D08" w:rsidRPr="004475D1" w:rsidRDefault="000A1D08" w:rsidP="000A1D08">
      <w:pPr>
        <w:pStyle w:val="CRCoverPage"/>
        <w:tabs>
          <w:tab w:val="right" w:pos="9639"/>
        </w:tabs>
        <w:spacing w:after="0"/>
        <w:rPr>
          <w:rFonts w:cs="Arial"/>
          <w:b/>
          <w:sz w:val="22"/>
          <w:lang w:val="en-US"/>
        </w:rPr>
      </w:pPr>
      <w:r w:rsidRPr="00FC066B">
        <w:rPr>
          <w:rFonts w:cs="Arial"/>
          <w:b/>
          <w:sz w:val="22"/>
          <w:lang w:val="en-US"/>
        </w:rPr>
        <w:t xml:space="preserve">Dallas, USA, Nov. 17th-21st  </w:t>
      </w:r>
    </w:p>
    <w:p w14:paraId="5A6C4E30" w14:textId="77777777" w:rsidR="000A1D08" w:rsidRPr="000F1A22" w:rsidRDefault="000A1D08" w:rsidP="000A1D08">
      <w:pPr>
        <w:tabs>
          <w:tab w:val="left" w:pos="1701"/>
          <w:tab w:val="right" w:pos="9639"/>
        </w:tabs>
        <w:spacing w:after="0"/>
        <w:rPr>
          <w:rFonts w:cs="Arial"/>
          <w:b/>
          <w:color w:val="FF0000"/>
          <w:kern w:val="2"/>
          <w:sz w:val="24"/>
        </w:rPr>
      </w:pPr>
      <w:r w:rsidRPr="00F86D21">
        <w:rPr>
          <w:rFonts w:cs="Arial"/>
          <w:b/>
          <w:color w:val="FF0000"/>
          <w:sz w:val="22"/>
          <w:lang w:val="en-US"/>
        </w:rPr>
        <w:tab/>
      </w:r>
      <w:bookmarkEnd w:id="0"/>
      <w:bookmarkEnd w:id="1"/>
      <w:bookmarkEnd w:id="2"/>
      <w:bookmarkEnd w:id="3"/>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0C2391A5" w:rsidR="00FB3C9D" w:rsidRDefault="003D1DDD">
      <w:pPr>
        <w:pStyle w:val="3GPPHeader"/>
        <w:rPr>
          <w:sz w:val="22"/>
        </w:rPr>
      </w:pPr>
      <w:r>
        <w:rPr>
          <w:sz w:val="22"/>
        </w:rPr>
        <w:t>Agenda Item:</w:t>
      </w:r>
      <w:r>
        <w:rPr>
          <w:sz w:val="22"/>
        </w:rPr>
        <w:tab/>
      </w:r>
      <w:r w:rsidR="00BA04A5">
        <w:rPr>
          <w:sz w:val="22"/>
        </w:rPr>
        <w:t>8</w:t>
      </w:r>
      <w:r w:rsidR="00E31D0E">
        <w:rPr>
          <w:sz w:val="22"/>
        </w:rPr>
        <w:t>.</w:t>
      </w:r>
      <w:r w:rsidR="00DF2957">
        <w:rPr>
          <w:sz w:val="22"/>
        </w:rPr>
        <w:t>7</w:t>
      </w:r>
      <w:r w:rsidR="00E31D0E">
        <w:rPr>
          <w:sz w:val="22"/>
        </w:rPr>
        <w:t>.</w:t>
      </w:r>
      <w:r w:rsidR="001D668C">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B64DCD7" w:rsidR="00FB3C9D" w:rsidRDefault="003D1DDD">
      <w:pPr>
        <w:pStyle w:val="3GPPHeader"/>
        <w:rPr>
          <w:sz w:val="22"/>
        </w:rPr>
      </w:pPr>
      <w:r>
        <w:rPr>
          <w:sz w:val="22"/>
        </w:rPr>
        <w:t>Title:</w:t>
      </w:r>
      <w:r>
        <w:rPr>
          <w:sz w:val="22"/>
        </w:rPr>
        <w:tab/>
      </w:r>
      <w:r w:rsidR="001D668C">
        <w:rPr>
          <w:sz w:val="22"/>
        </w:rPr>
        <w:t>Discussion on RLC o</w:t>
      </w:r>
      <w:r w:rsidR="00DF2957">
        <w:rPr>
          <w:rFonts w:hint="eastAsia"/>
          <w:sz w:val="22"/>
        </w:rPr>
        <w:t>pen</w:t>
      </w:r>
      <w:r w:rsidR="00DF2957">
        <w:rPr>
          <w:sz w:val="22"/>
        </w:rPr>
        <w:t xml:space="preserve"> issues</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6E38932D" w14:textId="7930A950" w:rsidR="00154015" w:rsidRDefault="00B6533D" w:rsidP="00154015">
      <w:pPr>
        <w:spacing w:before="120"/>
        <w:rPr>
          <w:rFonts w:eastAsiaTheme="minorEastAsia"/>
        </w:rPr>
      </w:pPr>
      <w:bookmarkStart w:id="6" w:name="OLE_LINK6"/>
      <w:bookmarkStart w:id="7" w:name="OLE_LINK7"/>
      <w:r>
        <w:rPr>
          <w:rFonts w:eastAsiaTheme="minorEastAsia"/>
        </w:rPr>
        <w:t xml:space="preserve">This paper </w:t>
      </w:r>
      <w:r w:rsidR="004837D9">
        <w:rPr>
          <w:rFonts w:eastAsiaTheme="minorEastAsia"/>
        </w:rPr>
        <w:t xml:space="preserve">provides our views on </w:t>
      </w:r>
      <w:r w:rsidR="00DF2957">
        <w:rPr>
          <w:rFonts w:eastAsiaTheme="minorEastAsia"/>
        </w:rPr>
        <w:t>the following open issues on RLC.</w:t>
      </w:r>
    </w:p>
    <w:p w14:paraId="7AD5CC7F" w14:textId="1F3EE50F" w:rsidR="003B7162" w:rsidRPr="003B7162" w:rsidRDefault="003B7162" w:rsidP="003B7162">
      <w:pPr>
        <w:pStyle w:val="aff4"/>
        <w:numPr>
          <w:ilvl w:val="0"/>
          <w:numId w:val="27"/>
        </w:numPr>
        <w:rPr>
          <w:rFonts w:eastAsiaTheme="minorEastAsia"/>
        </w:rPr>
      </w:pPr>
      <w:r>
        <w:rPr>
          <w:rFonts w:eastAsiaTheme="minorEastAsia"/>
        </w:rPr>
        <w:t>[</w:t>
      </w:r>
      <w:r w:rsidRPr="003B7162">
        <w:rPr>
          <w:rFonts w:eastAsiaTheme="minorEastAsia"/>
        </w:rPr>
        <w:t>RLC-N02</w:t>
      </w:r>
      <w:r>
        <w:rPr>
          <w:rFonts w:eastAsiaTheme="minorEastAsia"/>
        </w:rPr>
        <w:t>]</w:t>
      </w:r>
      <w:r w:rsidRPr="003B7162">
        <w:rPr>
          <w:rFonts w:eastAsiaTheme="minorEastAsia"/>
        </w:rPr>
        <w:t xml:space="preserve"> FFS whether any other changes are needed, e.g. as in R2-2507159</w:t>
      </w:r>
    </w:p>
    <w:p w14:paraId="7B90A994" w14:textId="77777777" w:rsidR="00DF2957" w:rsidRDefault="00DF2957" w:rsidP="00154015">
      <w:pPr>
        <w:spacing w:before="120"/>
        <w:rPr>
          <w:rFonts w:eastAsiaTheme="minorEastAsia"/>
        </w:rPr>
      </w:pPr>
    </w:p>
    <w:bookmarkEnd w:id="5"/>
    <w:bookmarkEnd w:id="6"/>
    <w:bookmarkEnd w:id="7"/>
    <w:p w14:paraId="0440FABE" w14:textId="317468C1" w:rsidR="00FB3C9D" w:rsidRDefault="003D1DDD">
      <w:pPr>
        <w:pStyle w:val="1"/>
      </w:pPr>
      <w:r>
        <w:t>Discussion</w:t>
      </w:r>
    </w:p>
    <w:p w14:paraId="3880A6B5" w14:textId="7A235264" w:rsidR="007D2645" w:rsidRPr="001E55DA" w:rsidRDefault="003B7162" w:rsidP="00002C82">
      <w:pPr>
        <w:rPr>
          <w:rFonts w:eastAsiaTheme="minorEastAsia"/>
        </w:rPr>
      </w:pPr>
      <w:bookmarkStart w:id="8" w:name="OLE_LINK1"/>
      <w:bookmarkStart w:id="9" w:name="OLE_LINK4"/>
      <w:bookmarkStart w:id="10" w:name="OLE_LINK5"/>
      <w:r>
        <w:rPr>
          <w:rFonts w:eastAsiaTheme="minorEastAsia" w:hint="eastAsia"/>
        </w:rPr>
        <w:t>T</w:t>
      </w:r>
      <w:r>
        <w:rPr>
          <w:rFonts w:eastAsiaTheme="minorEastAsia"/>
        </w:rPr>
        <w:t>he NOTE introduced in Clause 5.3.3.3 capture</w:t>
      </w:r>
      <w:r w:rsidR="000815FF">
        <w:rPr>
          <w:rFonts w:eastAsiaTheme="minorEastAsia"/>
        </w:rPr>
        <w:t>s</w:t>
      </w:r>
      <w:r>
        <w:rPr>
          <w:rFonts w:eastAsiaTheme="minorEastAsia"/>
        </w:rPr>
        <w:t xml:space="preserve"> the agreements from RAN2#13</w:t>
      </w:r>
      <w:r w:rsidR="007F0602">
        <w:rPr>
          <w:rFonts w:eastAsiaTheme="minorEastAsia"/>
        </w:rPr>
        <w:t>0 to</w:t>
      </w:r>
      <w:r>
        <w:rPr>
          <w:rFonts w:eastAsiaTheme="minorEastAsia"/>
        </w:rPr>
        <w:t xml:space="preserve"> RAN2#131bis</w:t>
      </w:r>
      <w:r w:rsidR="007D2645">
        <w:rPr>
          <w:rFonts w:eastAsiaTheme="minorEastAsia"/>
        </w:rPr>
        <w:t xml:space="preserve">. This </w:t>
      </w:r>
      <w:r w:rsidR="007D2645">
        <w:rPr>
          <w:rFonts w:eastAsiaTheme="minorEastAsia" w:hint="eastAsia"/>
        </w:rPr>
        <w:t>NOTE</w:t>
      </w:r>
      <w:r w:rsidR="007D2645">
        <w:rPr>
          <w:rFonts w:eastAsiaTheme="minorEastAsia"/>
        </w:rPr>
        <w:t xml:space="preserve"> allows the UE to </w:t>
      </w:r>
      <w:r w:rsidR="007D2645">
        <w:rPr>
          <w:lang w:val="en-US"/>
        </w:rPr>
        <w:t xml:space="preserve">avoid unnecessary polling by stopping and resetting the </w:t>
      </w:r>
      <w:r w:rsidR="007D2645">
        <w:rPr>
          <w:i/>
          <w:iCs/>
          <w:lang w:val="en-US"/>
        </w:rPr>
        <w:t>t-</w:t>
      </w:r>
      <w:proofErr w:type="spellStart"/>
      <w:r w:rsidR="007D2645">
        <w:rPr>
          <w:i/>
          <w:iCs/>
          <w:lang w:val="en-US"/>
        </w:rPr>
        <w:t>PollRetransmit</w:t>
      </w:r>
      <w:proofErr w:type="spellEnd"/>
      <w:r w:rsidR="007D2645">
        <w:rPr>
          <w:lang w:val="en-US"/>
        </w:rPr>
        <w:t>.</w:t>
      </w:r>
      <w:r w:rsidR="00441F5C">
        <w:rPr>
          <w:lang w:val="en-US"/>
        </w:rPr>
        <w:t xml:space="preserve"> </w:t>
      </w:r>
      <w:r w:rsidR="000815FF">
        <w:rPr>
          <w:lang w:val="en-US"/>
        </w:rPr>
        <w:t xml:space="preserve">Currently, there is </w:t>
      </w:r>
      <w:r w:rsidR="00EF0190" w:rsidRPr="00EF0190">
        <w:rPr>
          <w:rFonts w:eastAsiaTheme="minorEastAsia"/>
        </w:rPr>
        <w:t>uncertainty</w:t>
      </w:r>
      <w:r w:rsidR="00441F5C">
        <w:rPr>
          <w:rFonts w:eastAsiaTheme="minorEastAsia"/>
        </w:rPr>
        <w:t xml:space="preserve"> </w:t>
      </w:r>
      <w:r w:rsidR="000815FF">
        <w:rPr>
          <w:rFonts w:eastAsiaTheme="minorEastAsia"/>
        </w:rPr>
        <w:t>regarding whic</w:t>
      </w:r>
      <w:r w:rsidR="00D0142E">
        <w:rPr>
          <w:rFonts w:eastAsiaTheme="minorEastAsia"/>
        </w:rPr>
        <w:t>h</w:t>
      </w:r>
      <w:r w:rsidR="00441F5C">
        <w:rPr>
          <w:rFonts w:eastAsiaTheme="minorEastAsia"/>
        </w:rPr>
        <w:t xml:space="preserve"> use case</w:t>
      </w:r>
      <w:r w:rsidR="000815FF">
        <w:rPr>
          <w:rFonts w:eastAsiaTheme="minorEastAsia"/>
        </w:rPr>
        <w:t>s</w:t>
      </w:r>
      <w:r w:rsidR="00441F5C">
        <w:rPr>
          <w:rFonts w:eastAsiaTheme="minorEastAsia"/>
        </w:rPr>
        <w:t xml:space="preserve"> this NOTE can be applied</w:t>
      </w:r>
      <w:r w:rsidR="00EF0190">
        <w:rPr>
          <w:rFonts w:eastAsiaTheme="minorEastAsia"/>
        </w:rPr>
        <w:t xml:space="preserve"> to</w:t>
      </w:r>
      <w:r w:rsidR="00441F5C">
        <w:rPr>
          <w:rFonts w:eastAsiaTheme="minorEastAsia"/>
        </w:rPr>
        <w:t>.</w:t>
      </w:r>
    </w:p>
    <w:tbl>
      <w:tblPr>
        <w:tblStyle w:val="aff9"/>
        <w:tblW w:w="0" w:type="auto"/>
        <w:tblLook w:val="04A0" w:firstRow="1" w:lastRow="0" w:firstColumn="1" w:lastColumn="0" w:noHBand="0" w:noVBand="1"/>
      </w:tblPr>
      <w:tblGrid>
        <w:gridCol w:w="9629"/>
      </w:tblGrid>
      <w:tr w:rsidR="007D2645" w14:paraId="48B7D81C" w14:textId="77777777" w:rsidTr="007D2645">
        <w:tc>
          <w:tcPr>
            <w:tcW w:w="9629" w:type="dxa"/>
          </w:tcPr>
          <w:p w14:paraId="4FEA8C54" w14:textId="77777777" w:rsidR="007D2645" w:rsidRPr="000B091E" w:rsidRDefault="007D2645" w:rsidP="007D2645">
            <w:pPr>
              <w:keepNext/>
              <w:keepLines/>
              <w:spacing w:before="120"/>
              <w:ind w:left="1418" w:hanging="1418"/>
              <w:outlineLvl w:val="3"/>
              <w:rPr>
                <w:rFonts w:eastAsia="Times New Roman"/>
                <w:sz w:val="24"/>
              </w:rPr>
            </w:pPr>
            <w:bookmarkStart w:id="11" w:name="_Toc5722476"/>
            <w:bookmarkStart w:id="12" w:name="_Toc37462996"/>
            <w:bookmarkStart w:id="13" w:name="_Toc46502540"/>
            <w:bookmarkStart w:id="14" w:name="_Toc210739223"/>
            <w:r w:rsidRPr="000B091E">
              <w:rPr>
                <w:rFonts w:eastAsia="MS Mincho"/>
                <w:sz w:val="24"/>
              </w:rPr>
              <w:t>5.3.3.3</w:t>
            </w:r>
            <w:r w:rsidRPr="000B091E">
              <w:rPr>
                <w:rFonts w:eastAsia="MS Mincho"/>
                <w:sz w:val="24"/>
              </w:rPr>
              <w:tab/>
              <w:t>Reception of a STATUS report</w:t>
            </w:r>
            <w:bookmarkEnd w:id="11"/>
            <w:bookmarkEnd w:id="12"/>
            <w:bookmarkEnd w:id="13"/>
            <w:bookmarkEnd w:id="14"/>
          </w:p>
          <w:p w14:paraId="74164A67" w14:textId="77777777" w:rsidR="007D2645" w:rsidRPr="000B091E" w:rsidRDefault="007D2645" w:rsidP="007D2645">
            <w:pPr>
              <w:rPr>
                <w:rFonts w:eastAsia="Times New Roman"/>
                <w:bCs/>
                <w:lang w:eastAsia="ko-KR"/>
              </w:rPr>
            </w:pPr>
            <w:r w:rsidRPr="000B091E">
              <w:rPr>
                <w:rFonts w:eastAsia="Times New Roman"/>
                <w:bCs/>
                <w:lang w:eastAsia="ko-KR"/>
              </w:rPr>
              <w:t xml:space="preserve">Upon reception of a STATUS report from the receiving RLC AM entity the transmitting side of an AM RLC entity </w:t>
            </w:r>
            <w:r w:rsidRPr="00143A03">
              <w:rPr>
                <w:rFonts w:eastAsia="Times New Roman"/>
                <w:bCs/>
                <w:lang w:eastAsia="ko-KR"/>
              </w:rPr>
              <w:t>shall:</w:t>
            </w:r>
          </w:p>
          <w:p w14:paraId="16315419" w14:textId="77777777" w:rsidR="007D2645" w:rsidRPr="00143A03" w:rsidRDefault="007D2645" w:rsidP="007D2645">
            <w:pPr>
              <w:ind w:left="568" w:hanging="284"/>
              <w:rPr>
                <w:rFonts w:eastAsia="Times New Roman"/>
                <w:highlight w:val="green"/>
              </w:rPr>
            </w:pPr>
            <w:r w:rsidRPr="000B091E">
              <w:rPr>
                <w:rFonts w:eastAsia="Times New Roman"/>
              </w:rPr>
              <w:t>-</w:t>
            </w:r>
            <w:r w:rsidRPr="000B091E">
              <w:rPr>
                <w:rFonts w:eastAsia="Times New Roman"/>
              </w:rPr>
              <w:tab/>
            </w:r>
            <w:r w:rsidRPr="00143A03">
              <w:rPr>
                <w:rFonts w:eastAsia="Times New Roman"/>
                <w:highlight w:val="green"/>
              </w:rPr>
              <w:t>if the STATUS report comprises a positive or negative acknowledgement for the RLC SDU with sequence number equal to POLL_SN:</w:t>
            </w:r>
          </w:p>
          <w:p w14:paraId="7D73EE2A" w14:textId="77777777" w:rsidR="007D2645" w:rsidRPr="00143A03" w:rsidRDefault="007D2645" w:rsidP="007D2645">
            <w:pPr>
              <w:ind w:left="851" w:hanging="284"/>
              <w:rPr>
                <w:rFonts w:eastAsia="Times New Roman"/>
                <w:highlight w:val="green"/>
              </w:rPr>
            </w:pPr>
            <w:r w:rsidRPr="00143A03">
              <w:rPr>
                <w:rFonts w:eastAsia="Times New Roman"/>
                <w:highlight w:val="green"/>
              </w:rPr>
              <w:t>-</w:t>
            </w:r>
            <w:r w:rsidRPr="00143A03">
              <w:rPr>
                <w:rFonts w:eastAsia="Times New Roman"/>
                <w:highlight w:val="green"/>
              </w:rPr>
              <w:tab/>
              <w:t xml:space="preserve">if </w:t>
            </w:r>
            <w:r w:rsidRPr="00143A03">
              <w:rPr>
                <w:rFonts w:eastAsia="Times New Roman"/>
                <w:i/>
                <w:highlight w:val="green"/>
              </w:rPr>
              <w:t>t-</w:t>
            </w:r>
            <w:proofErr w:type="spellStart"/>
            <w:r w:rsidRPr="00143A03">
              <w:rPr>
                <w:rFonts w:eastAsia="Times New Roman"/>
                <w:i/>
                <w:highlight w:val="green"/>
              </w:rPr>
              <w:t>PollRetransmit</w:t>
            </w:r>
            <w:proofErr w:type="spellEnd"/>
            <w:r w:rsidRPr="00143A03">
              <w:rPr>
                <w:rFonts w:eastAsia="Times New Roman"/>
                <w:highlight w:val="green"/>
              </w:rPr>
              <w:t xml:space="preserve"> is running:</w:t>
            </w:r>
          </w:p>
          <w:p w14:paraId="6384AC1B" w14:textId="77777777" w:rsidR="007D2645" w:rsidRPr="000B091E" w:rsidRDefault="007D2645" w:rsidP="007D2645">
            <w:pPr>
              <w:ind w:left="1135" w:hanging="284"/>
              <w:rPr>
                <w:rFonts w:eastAsia="Times New Roman"/>
              </w:rPr>
            </w:pPr>
            <w:r w:rsidRPr="00143A03">
              <w:rPr>
                <w:rFonts w:eastAsia="Times New Roman"/>
                <w:highlight w:val="green"/>
              </w:rPr>
              <w:t>-</w:t>
            </w:r>
            <w:r w:rsidRPr="00143A03">
              <w:rPr>
                <w:rFonts w:eastAsia="Times New Roman"/>
                <w:highlight w:val="green"/>
              </w:rPr>
              <w:tab/>
              <w:t>stop</w:t>
            </w:r>
            <w:r w:rsidRPr="00143A03">
              <w:rPr>
                <w:rFonts w:eastAsia="Times New Roman"/>
                <w:highlight w:val="green"/>
                <w:lang w:eastAsia="ko-KR"/>
              </w:rPr>
              <w:t xml:space="preserve"> and reset</w:t>
            </w:r>
            <w:r w:rsidRPr="00143A03">
              <w:rPr>
                <w:rFonts w:eastAsia="Times New Roman"/>
                <w:highlight w:val="green"/>
              </w:rPr>
              <w:t xml:space="preserve"> </w:t>
            </w:r>
            <w:r w:rsidRPr="00143A03">
              <w:rPr>
                <w:rFonts w:eastAsia="Times New Roman"/>
                <w:i/>
                <w:highlight w:val="green"/>
              </w:rPr>
              <w:t>t-</w:t>
            </w:r>
            <w:proofErr w:type="spellStart"/>
            <w:r w:rsidRPr="00143A03">
              <w:rPr>
                <w:rFonts w:eastAsia="Times New Roman"/>
                <w:i/>
                <w:highlight w:val="green"/>
              </w:rPr>
              <w:t>PollRetransmit</w:t>
            </w:r>
            <w:proofErr w:type="spellEnd"/>
            <w:r w:rsidRPr="00143A03">
              <w:rPr>
                <w:rFonts w:eastAsia="Times New Roman"/>
                <w:highlight w:val="green"/>
              </w:rPr>
              <w:t>.</w:t>
            </w:r>
          </w:p>
          <w:p w14:paraId="63D6F668" w14:textId="6D2367A7" w:rsidR="007D2645" w:rsidRPr="007D2645" w:rsidRDefault="007D2645" w:rsidP="007D2645">
            <w:pPr>
              <w:keepLines/>
              <w:ind w:left="1135" w:hanging="851"/>
              <w:rPr>
                <w:rFonts w:eastAsiaTheme="minorEastAsia"/>
              </w:rPr>
            </w:pPr>
            <w:r w:rsidRPr="007D2645">
              <w:rPr>
                <w:rFonts w:eastAsia="Times New Roman"/>
                <w:highlight w:val="yellow"/>
              </w:rPr>
              <w:t>NOTE:</w:t>
            </w:r>
            <w:r w:rsidRPr="007D2645">
              <w:rPr>
                <w:rFonts w:eastAsia="Times New Roman"/>
                <w:highlight w:val="yellow"/>
              </w:rPr>
              <w:tab/>
            </w:r>
            <w:r w:rsidRPr="007D2645">
              <w:rPr>
                <w:highlight w:val="yellow"/>
                <w:lang w:val="en-US"/>
              </w:rPr>
              <w:t xml:space="preserve">If </w:t>
            </w:r>
            <w:proofErr w:type="spellStart"/>
            <w:r w:rsidRPr="007D2645">
              <w:rPr>
                <w:i/>
                <w:iCs/>
                <w:highlight w:val="yellow"/>
                <w:lang w:val="en-US"/>
              </w:rPr>
              <w:t>stopRetxDiscardedSDU</w:t>
            </w:r>
            <w:proofErr w:type="spellEnd"/>
            <w:r w:rsidRPr="007D2645">
              <w:rPr>
                <w:i/>
                <w:iCs/>
                <w:highlight w:val="yellow"/>
                <w:lang w:val="en-US"/>
              </w:rPr>
              <w:t xml:space="preserve"> </w:t>
            </w:r>
            <w:r w:rsidRPr="007D2645">
              <w:rPr>
                <w:highlight w:val="yellow"/>
                <w:lang w:val="en-US"/>
              </w:rPr>
              <w:t>is configured,</w:t>
            </w:r>
            <w:r w:rsidRPr="007D2645">
              <w:rPr>
                <w:rFonts w:eastAsia="Times New Roman"/>
                <w:highlight w:val="yellow"/>
              </w:rPr>
              <w:t xml:space="preserve"> when all RLC SDUs with SNs up to and including POLL_SN are already </w:t>
            </w:r>
            <w:bookmarkStart w:id="15" w:name="_Hlk212734940"/>
            <w:r w:rsidRPr="007D2645">
              <w:rPr>
                <w:rFonts w:eastAsia="Times New Roman"/>
                <w:highlight w:val="yellow"/>
              </w:rPr>
              <w:t>positively or negatively acknowledged</w:t>
            </w:r>
            <w:bookmarkEnd w:id="15"/>
            <w:r w:rsidRPr="007D2645">
              <w:rPr>
                <w:rFonts w:eastAsia="Times New Roman"/>
                <w:highlight w:val="yellow"/>
              </w:rPr>
              <w:t xml:space="preserve"> or </w:t>
            </w:r>
            <w:bookmarkStart w:id="16" w:name="_Hlk212734980"/>
            <w:r w:rsidRPr="007D2645">
              <w:rPr>
                <w:rFonts w:eastAsia="Times New Roman"/>
                <w:highlight w:val="yellow"/>
              </w:rPr>
              <w:t>indicated as discarded from upper layer (e.g., PDCP)</w:t>
            </w:r>
            <w:bookmarkEnd w:id="16"/>
            <w:r w:rsidRPr="007D2645">
              <w:rPr>
                <w:rFonts w:eastAsia="Times New Roman"/>
                <w:highlight w:val="yellow"/>
              </w:rPr>
              <w:t xml:space="preserve">, </w:t>
            </w:r>
            <w:r w:rsidRPr="007D2645">
              <w:rPr>
                <w:rFonts w:eastAsia="Times New Roman"/>
                <w:bCs/>
                <w:highlight w:val="yellow"/>
                <w:lang w:eastAsia="ko-KR"/>
              </w:rPr>
              <w:t xml:space="preserve">the transmitting side of an AM RLC entity </w:t>
            </w:r>
            <w:r w:rsidRPr="007D2645">
              <w:rPr>
                <w:rFonts w:eastAsia="Times New Roman"/>
                <w:highlight w:val="yellow"/>
              </w:rPr>
              <w:t xml:space="preserve">may stop and reset the running </w:t>
            </w:r>
            <w:r w:rsidRPr="007D2645">
              <w:rPr>
                <w:rFonts w:eastAsia="Times New Roman"/>
                <w:i/>
                <w:iCs/>
                <w:highlight w:val="yellow"/>
              </w:rPr>
              <w:t>t-</w:t>
            </w:r>
            <w:proofErr w:type="spellStart"/>
            <w:r w:rsidRPr="007D2645">
              <w:rPr>
                <w:rFonts w:eastAsia="Times New Roman"/>
                <w:i/>
                <w:iCs/>
                <w:highlight w:val="yellow"/>
              </w:rPr>
              <w:t>PollRetransmit</w:t>
            </w:r>
            <w:proofErr w:type="spellEnd"/>
            <w:r w:rsidRPr="007D2645">
              <w:rPr>
                <w:rFonts w:eastAsia="Times New Roman"/>
                <w:highlight w:val="yellow"/>
              </w:rPr>
              <w:t>.</w:t>
            </w:r>
          </w:p>
        </w:tc>
      </w:tr>
    </w:tbl>
    <w:p w14:paraId="18606D34" w14:textId="77777777" w:rsidR="007D2645" w:rsidRDefault="007D2645" w:rsidP="00002C82">
      <w:pPr>
        <w:rPr>
          <w:rFonts w:eastAsiaTheme="minorEastAsia"/>
        </w:rPr>
      </w:pPr>
    </w:p>
    <w:p w14:paraId="6288EF0D" w14:textId="2ED15557" w:rsidR="001E55DA" w:rsidRDefault="000815FF" w:rsidP="00002C82">
      <w:pPr>
        <w:rPr>
          <w:rFonts w:eastAsiaTheme="minorEastAsia"/>
        </w:rPr>
      </w:pPr>
      <w:r>
        <w:rPr>
          <w:rFonts w:eastAsiaTheme="minorEastAsia"/>
        </w:rPr>
        <w:t>When</w:t>
      </w:r>
      <w:r>
        <w:rPr>
          <w:rFonts w:eastAsiaTheme="minorEastAsia" w:hint="eastAsia"/>
        </w:rPr>
        <w:t xml:space="preserve"> </w:t>
      </w:r>
      <w:proofErr w:type="spellStart"/>
      <w:r w:rsidR="001E55DA" w:rsidRPr="001E55DA">
        <w:rPr>
          <w:rFonts w:eastAsiaTheme="minorEastAsia"/>
        </w:rPr>
        <w:t>stopRetxDiscardedSDU</w:t>
      </w:r>
      <w:proofErr w:type="spellEnd"/>
      <w:r w:rsidR="001E55DA" w:rsidRPr="001E55DA">
        <w:rPr>
          <w:rFonts w:eastAsiaTheme="minorEastAsia"/>
        </w:rPr>
        <w:t xml:space="preserve"> is configured</w:t>
      </w:r>
      <w:r w:rsidR="001E55DA">
        <w:rPr>
          <w:rFonts w:eastAsiaTheme="minorEastAsia"/>
        </w:rPr>
        <w:t>,</w:t>
      </w:r>
      <w:r>
        <w:rPr>
          <w:rFonts w:eastAsiaTheme="minorEastAsia"/>
        </w:rPr>
        <w:t xml:space="preserve"> th</w:t>
      </w:r>
      <w:r w:rsidR="00DB2B93">
        <w:rPr>
          <w:rFonts w:eastAsiaTheme="minorEastAsia"/>
        </w:rPr>
        <w:t xml:space="preserve">e following situations </w:t>
      </w:r>
      <w:r>
        <w:rPr>
          <w:rFonts w:eastAsiaTheme="minorEastAsia"/>
        </w:rPr>
        <w:t xml:space="preserve">may arise about </w:t>
      </w:r>
      <w:r w:rsidR="00DB2B93">
        <w:rPr>
          <w:rFonts w:eastAsiaTheme="minorEastAsia"/>
        </w:rPr>
        <w:t xml:space="preserve">the </w:t>
      </w:r>
      <w:r w:rsidR="001E55DA">
        <w:rPr>
          <w:rFonts w:eastAsiaTheme="minorEastAsia"/>
        </w:rPr>
        <w:t>RLC SDUs with SNs up to and including POLL_SN:</w:t>
      </w:r>
    </w:p>
    <w:p w14:paraId="77F19865" w14:textId="18F7A48D" w:rsidR="003B7162" w:rsidRDefault="001E55DA" w:rsidP="001E55DA">
      <w:pPr>
        <w:pStyle w:val="aff4"/>
        <w:numPr>
          <w:ilvl w:val="0"/>
          <w:numId w:val="29"/>
        </w:numPr>
        <w:rPr>
          <w:rFonts w:eastAsiaTheme="minorEastAsia"/>
        </w:rPr>
      </w:pPr>
      <w:r w:rsidRPr="001E55DA">
        <w:rPr>
          <w:rFonts w:eastAsiaTheme="minorEastAsia"/>
        </w:rPr>
        <w:t>Case</w:t>
      </w:r>
      <w:r>
        <w:rPr>
          <w:rFonts w:eastAsiaTheme="minorEastAsia"/>
        </w:rPr>
        <w:t xml:space="preserve"> </w:t>
      </w:r>
      <w:r w:rsidRPr="001E55DA">
        <w:rPr>
          <w:rFonts w:eastAsiaTheme="minorEastAsia"/>
        </w:rPr>
        <w:t>1: All RLC SDUs are positively or negatively acknowledged</w:t>
      </w:r>
      <w:r>
        <w:rPr>
          <w:rFonts w:eastAsiaTheme="minorEastAsia"/>
        </w:rPr>
        <w:t>.</w:t>
      </w:r>
    </w:p>
    <w:p w14:paraId="12DA993F" w14:textId="557282D4" w:rsidR="00F91130" w:rsidRDefault="000815FF" w:rsidP="00F91130">
      <w:pPr>
        <w:pStyle w:val="aff4"/>
        <w:numPr>
          <w:ilvl w:val="1"/>
          <w:numId w:val="29"/>
        </w:numPr>
        <w:rPr>
          <w:rFonts w:eastAsiaTheme="minorEastAsia"/>
        </w:rPr>
      </w:pPr>
      <w:r>
        <w:rPr>
          <w:rFonts w:eastAsiaTheme="minorEastAsia"/>
        </w:rPr>
        <w:t>This case mirrors the</w:t>
      </w:r>
      <w:r w:rsidR="00F91130">
        <w:rPr>
          <w:rFonts w:eastAsiaTheme="minorEastAsia"/>
        </w:rPr>
        <w:t xml:space="preserve"> legacy </w:t>
      </w:r>
      <w:r>
        <w:rPr>
          <w:rFonts w:eastAsiaTheme="minorEastAsia"/>
        </w:rPr>
        <w:t>scenario</w:t>
      </w:r>
      <w:r w:rsidR="00F91130">
        <w:rPr>
          <w:rFonts w:eastAsiaTheme="minorEastAsia"/>
        </w:rPr>
        <w:t xml:space="preserve"> and </w:t>
      </w:r>
      <w:r>
        <w:rPr>
          <w:rFonts w:eastAsiaTheme="minorEastAsia"/>
        </w:rPr>
        <w:t xml:space="preserve">is </w:t>
      </w:r>
      <w:r w:rsidR="00F91130">
        <w:rPr>
          <w:rFonts w:eastAsiaTheme="minorEastAsia"/>
        </w:rPr>
        <w:t xml:space="preserve">already </w:t>
      </w:r>
      <w:r>
        <w:rPr>
          <w:rFonts w:eastAsiaTheme="minorEastAsia"/>
        </w:rPr>
        <w:t>addressed</w:t>
      </w:r>
      <w:r w:rsidR="00F91130">
        <w:rPr>
          <w:rFonts w:eastAsiaTheme="minorEastAsia"/>
        </w:rPr>
        <w:t xml:space="preserve"> by the </w:t>
      </w:r>
      <w:r w:rsidR="00F91130" w:rsidRPr="00143A03">
        <w:rPr>
          <w:rFonts w:eastAsiaTheme="minorEastAsia"/>
          <w:highlight w:val="green"/>
        </w:rPr>
        <w:t>normative text</w:t>
      </w:r>
      <w:r w:rsidR="00F91130">
        <w:rPr>
          <w:rFonts w:eastAsiaTheme="minorEastAsia"/>
        </w:rPr>
        <w:t xml:space="preserve"> in Clause 5.3.3.3.</w:t>
      </w:r>
    </w:p>
    <w:p w14:paraId="51F8BFF3" w14:textId="7AED772E" w:rsidR="001E55DA" w:rsidRDefault="001E55DA" w:rsidP="001E55DA">
      <w:pPr>
        <w:pStyle w:val="aff4"/>
        <w:numPr>
          <w:ilvl w:val="0"/>
          <w:numId w:val="29"/>
        </w:numPr>
        <w:rPr>
          <w:rFonts w:eastAsiaTheme="minorEastAsia"/>
        </w:rPr>
      </w:pPr>
      <w:r w:rsidRPr="001E55DA">
        <w:rPr>
          <w:rFonts w:eastAsiaTheme="minorEastAsia"/>
        </w:rPr>
        <w:t>Case</w:t>
      </w:r>
      <w:r>
        <w:rPr>
          <w:rFonts w:eastAsiaTheme="minorEastAsia"/>
        </w:rPr>
        <w:t xml:space="preserve"> 2</w:t>
      </w:r>
      <w:r w:rsidRPr="001E55DA">
        <w:rPr>
          <w:rFonts w:eastAsiaTheme="minorEastAsia"/>
        </w:rPr>
        <w:t>: All RLC SDUs are</w:t>
      </w:r>
      <w:r>
        <w:rPr>
          <w:rFonts w:eastAsiaTheme="minorEastAsia"/>
        </w:rPr>
        <w:t xml:space="preserve"> </w:t>
      </w:r>
      <w:r w:rsidRPr="001E55DA">
        <w:rPr>
          <w:rFonts w:eastAsiaTheme="minorEastAsia"/>
        </w:rPr>
        <w:t xml:space="preserve">indicated as discarded from </w:t>
      </w:r>
      <w:r>
        <w:rPr>
          <w:rFonts w:eastAsiaTheme="minorEastAsia"/>
        </w:rPr>
        <w:t>PDCP.</w:t>
      </w:r>
    </w:p>
    <w:p w14:paraId="74740236" w14:textId="3A2A29D2" w:rsidR="00F91130" w:rsidRDefault="00493494" w:rsidP="00F91130">
      <w:pPr>
        <w:pStyle w:val="aff4"/>
        <w:numPr>
          <w:ilvl w:val="1"/>
          <w:numId w:val="29"/>
        </w:numPr>
        <w:rPr>
          <w:rFonts w:eastAsiaTheme="minorEastAsia"/>
        </w:rPr>
      </w:pPr>
      <w:r>
        <w:rPr>
          <w:rFonts w:eastAsiaTheme="minorEastAsia"/>
        </w:rPr>
        <w:t>This case represents</w:t>
      </w:r>
      <w:r w:rsidR="00686C4E" w:rsidRPr="00686C4E">
        <w:rPr>
          <w:rFonts w:eastAsiaTheme="minorEastAsia"/>
        </w:rPr>
        <w:t xml:space="preserve"> the initial intent scenario that triggers such a series of discussions and should be covered by this NOTE.</w:t>
      </w:r>
      <w:r>
        <w:rPr>
          <w:rFonts w:eastAsiaTheme="minorEastAsia"/>
        </w:rPr>
        <w:t xml:space="preserve"> Consequently, the UE has the opportunity </w:t>
      </w:r>
      <w:r w:rsidR="00470742">
        <w:rPr>
          <w:rFonts w:eastAsiaTheme="minorEastAsia"/>
        </w:rPr>
        <w:t xml:space="preserve">to stop </w:t>
      </w:r>
      <w:r w:rsidR="00470742" w:rsidRPr="00470742">
        <w:rPr>
          <w:rFonts w:eastAsiaTheme="minorEastAsia"/>
        </w:rPr>
        <w:t>t-</w:t>
      </w:r>
      <w:proofErr w:type="spellStart"/>
      <w:r w:rsidR="00470742" w:rsidRPr="00470742">
        <w:rPr>
          <w:rFonts w:eastAsiaTheme="minorEastAsia"/>
        </w:rPr>
        <w:t>PollRetransmit</w:t>
      </w:r>
      <w:proofErr w:type="spellEnd"/>
      <w:r w:rsidR="00470742">
        <w:rPr>
          <w:rFonts w:eastAsiaTheme="minorEastAsia"/>
        </w:rPr>
        <w:t xml:space="preserve"> to avoid </w:t>
      </w:r>
      <w:r w:rsidR="00470742" w:rsidRPr="00470742">
        <w:rPr>
          <w:rFonts w:eastAsiaTheme="minorEastAsia"/>
        </w:rPr>
        <w:t>unnecessary poll</w:t>
      </w:r>
      <w:r>
        <w:rPr>
          <w:rFonts w:eastAsiaTheme="minorEastAsia"/>
        </w:rPr>
        <w:t>ing</w:t>
      </w:r>
      <w:r w:rsidR="00470742" w:rsidRPr="00470742">
        <w:rPr>
          <w:rFonts w:eastAsiaTheme="minorEastAsia"/>
        </w:rPr>
        <w:t>.</w:t>
      </w:r>
    </w:p>
    <w:p w14:paraId="102088B8" w14:textId="24C408F8" w:rsidR="001E55DA" w:rsidRDefault="001E55DA" w:rsidP="001E55DA">
      <w:pPr>
        <w:pStyle w:val="aff4"/>
        <w:numPr>
          <w:ilvl w:val="0"/>
          <w:numId w:val="29"/>
        </w:numPr>
        <w:rPr>
          <w:rFonts w:eastAsiaTheme="minorEastAsia"/>
        </w:rPr>
      </w:pPr>
      <w:r w:rsidRPr="001E55DA">
        <w:rPr>
          <w:rFonts w:eastAsiaTheme="minorEastAsia"/>
        </w:rPr>
        <w:t>Case</w:t>
      </w:r>
      <w:r>
        <w:rPr>
          <w:rFonts w:eastAsiaTheme="minorEastAsia"/>
        </w:rPr>
        <w:t xml:space="preserve"> 3</w:t>
      </w:r>
      <w:r w:rsidRPr="001E55DA">
        <w:rPr>
          <w:rFonts w:eastAsiaTheme="minorEastAsia"/>
        </w:rPr>
        <w:t xml:space="preserve">: </w:t>
      </w:r>
      <w:r w:rsidR="003B3153">
        <w:rPr>
          <w:rFonts w:eastAsiaTheme="minorEastAsia"/>
        </w:rPr>
        <w:t>All</w:t>
      </w:r>
      <w:r w:rsidR="00241856">
        <w:rPr>
          <w:rFonts w:eastAsiaTheme="minorEastAsia"/>
        </w:rPr>
        <w:t xml:space="preserve"> </w:t>
      </w:r>
      <w:r w:rsidRPr="001E55DA">
        <w:rPr>
          <w:rFonts w:eastAsiaTheme="minorEastAsia"/>
        </w:rPr>
        <w:t>RLC SDU</w:t>
      </w:r>
      <w:r w:rsidR="003B3153">
        <w:rPr>
          <w:rFonts w:eastAsiaTheme="minorEastAsia"/>
        </w:rPr>
        <w:t>s</w:t>
      </w:r>
      <w:r w:rsidRPr="001E55DA">
        <w:rPr>
          <w:rFonts w:eastAsiaTheme="minorEastAsia"/>
        </w:rPr>
        <w:t xml:space="preserve"> </w:t>
      </w:r>
      <w:r w:rsidR="003B3153">
        <w:rPr>
          <w:rFonts w:eastAsiaTheme="minorEastAsia"/>
        </w:rPr>
        <w:t>are</w:t>
      </w:r>
      <w:r w:rsidRPr="001E55DA">
        <w:rPr>
          <w:rFonts w:eastAsiaTheme="minorEastAsia"/>
        </w:rPr>
        <w:t xml:space="preserve"> positively</w:t>
      </w:r>
      <w:r>
        <w:rPr>
          <w:rFonts w:eastAsiaTheme="minorEastAsia"/>
        </w:rPr>
        <w:t>/</w:t>
      </w:r>
      <w:r w:rsidRPr="001E55DA">
        <w:rPr>
          <w:rFonts w:eastAsiaTheme="minorEastAsia"/>
        </w:rPr>
        <w:t>negatively acknowledged</w:t>
      </w:r>
      <w:r>
        <w:rPr>
          <w:rFonts w:eastAsiaTheme="minorEastAsia"/>
        </w:rPr>
        <w:t xml:space="preserve"> or </w:t>
      </w:r>
      <w:r w:rsidRPr="001E55DA">
        <w:rPr>
          <w:rFonts w:eastAsiaTheme="minorEastAsia"/>
        </w:rPr>
        <w:t xml:space="preserve">indicated as discarded from </w:t>
      </w:r>
      <w:r>
        <w:rPr>
          <w:rFonts w:eastAsiaTheme="minorEastAsia"/>
        </w:rPr>
        <w:t>PDCP</w:t>
      </w:r>
      <w:r w:rsidR="00923520">
        <w:rPr>
          <w:rFonts w:eastAsiaTheme="minorEastAsia"/>
        </w:rPr>
        <w:t>.</w:t>
      </w:r>
    </w:p>
    <w:p w14:paraId="3BA12E8D" w14:textId="4E3E15ED" w:rsidR="00036738" w:rsidRPr="003B3153" w:rsidRDefault="0037135C" w:rsidP="003B3153">
      <w:pPr>
        <w:pStyle w:val="aff4"/>
        <w:numPr>
          <w:ilvl w:val="1"/>
          <w:numId w:val="29"/>
        </w:numPr>
        <w:rPr>
          <w:rFonts w:eastAsiaTheme="minorEastAsia"/>
        </w:rPr>
      </w:pPr>
      <w:r>
        <w:rPr>
          <w:rFonts w:eastAsiaTheme="minorEastAsia"/>
        </w:rPr>
        <w:t xml:space="preserve">In this case, </w:t>
      </w:r>
      <w:r w:rsidR="0084314F">
        <w:rPr>
          <w:rFonts w:eastAsiaTheme="minorEastAsia"/>
        </w:rPr>
        <w:t xml:space="preserve">some of </w:t>
      </w:r>
      <w:r w:rsidR="00686C4E">
        <w:rPr>
          <w:rFonts w:eastAsiaTheme="minorEastAsia"/>
        </w:rPr>
        <w:t xml:space="preserve">the </w:t>
      </w:r>
      <w:r w:rsidR="0084314F">
        <w:rPr>
          <w:rFonts w:eastAsiaTheme="minorEastAsia"/>
        </w:rPr>
        <w:t xml:space="preserve">RLC SDUs </w:t>
      </w:r>
      <w:r w:rsidR="00923520">
        <w:rPr>
          <w:rFonts w:eastAsiaTheme="minorEastAsia"/>
        </w:rPr>
        <w:t xml:space="preserve">are </w:t>
      </w:r>
      <w:r w:rsidR="00923520" w:rsidRPr="001E55DA">
        <w:rPr>
          <w:rFonts w:eastAsiaTheme="minorEastAsia"/>
        </w:rPr>
        <w:t>positively</w:t>
      </w:r>
      <w:r w:rsidR="00923520">
        <w:rPr>
          <w:rFonts w:eastAsiaTheme="minorEastAsia"/>
        </w:rPr>
        <w:t>/</w:t>
      </w:r>
      <w:r w:rsidR="00923520" w:rsidRPr="001E55DA">
        <w:rPr>
          <w:rFonts w:eastAsiaTheme="minorEastAsia"/>
        </w:rPr>
        <w:t>negatively acknowledged</w:t>
      </w:r>
      <w:r>
        <w:rPr>
          <w:rFonts w:eastAsiaTheme="minorEastAsia"/>
        </w:rPr>
        <w:t xml:space="preserve">, while </w:t>
      </w:r>
      <w:r w:rsidR="0084314F">
        <w:rPr>
          <w:rFonts w:eastAsiaTheme="minorEastAsia"/>
        </w:rPr>
        <w:t>others are</w:t>
      </w:r>
      <w:r w:rsidR="00923520">
        <w:rPr>
          <w:rFonts w:eastAsiaTheme="minorEastAsia"/>
        </w:rPr>
        <w:t xml:space="preserve"> </w:t>
      </w:r>
      <w:r w:rsidR="00923520" w:rsidRPr="001E55DA">
        <w:rPr>
          <w:rFonts w:eastAsiaTheme="minorEastAsia"/>
        </w:rPr>
        <w:t>indicated as discarded</w:t>
      </w:r>
      <w:r w:rsidR="0084314F">
        <w:rPr>
          <w:rFonts w:eastAsiaTheme="minorEastAsia"/>
        </w:rPr>
        <w:t xml:space="preserve">. </w:t>
      </w:r>
      <w:r w:rsidR="00470742">
        <w:rPr>
          <w:rFonts w:eastAsiaTheme="minorEastAsia"/>
        </w:rPr>
        <w:t xml:space="preserve">It seems unnecessary to </w:t>
      </w:r>
      <w:r>
        <w:rPr>
          <w:rFonts w:eastAsiaTheme="minorEastAsia"/>
        </w:rPr>
        <w:t>handle this case</w:t>
      </w:r>
      <w:r w:rsidR="00470742">
        <w:rPr>
          <w:rFonts w:eastAsiaTheme="minorEastAsia"/>
        </w:rPr>
        <w:t xml:space="preserve"> different</w:t>
      </w:r>
      <w:r>
        <w:rPr>
          <w:rFonts w:eastAsiaTheme="minorEastAsia"/>
        </w:rPr>
        <w:t xml:space="preserve">ly from Case 2 since the </w:t>
      </w:r>
      <w:r w:rsidR="00470742">
        <w:rPr>
          <w:rFonts w:eastAsiaTheme="minorEastAsia"/>
        </w:rPr>
        <w:lastRenderedPageBreak/>
        <w:t>discarded RLC SDUs</w:t>
      </w:r>
      <w:r>
        <w:rPr>
          <w:rFonts w:eastAsiaTheme="minorEastAsia"/>
        </w:rPr>
        <w:t xml:space="preserve"> still exist</w:t>
      </w:r>
      <w:r w:rsidR="00DB2B93">
        <w:rPr>
          <w:rFonts w:eastAsiaTheme="minorEastAsia"/>
        </w:rPr>
        <w:t>. Th</w:t>
      </w:r>
      <w:r>
        <w:rPr>
          <w:rFonts w:eastAsiaTheme="minorEastAsia"/>
        </w:rPr>
        <w:t>erefore, we</w:t>
      </w:r>
      <w:r w:rsidR="00DB2B93">
        <w:rPr>
          <w:rFonts w:eastAsiaTheme="minorEastAsia"/>
        </w:rPr>
        <w:t xml:space="preserve"> prefer a unified solution for</w:t>
      </w:r>
      <w:r>
        <w:rPr>
          <w:rFonts w:eastAsiaTheme="minorEastAsia"/>
        </w:rPr>
        <w:t xml:space="preserve"> both </w:t>
      </w:r>
      <w:r w:rsidR="00DB2B93">
        <w:rPr>
          <w:rFonts w:eastAsiaTheme="minorEastAsia"/>
        </w:rPr>
        <w:t xml:space="preserve">Case 2 and Case 3, </w:t>
      </w:r>
      <w:r>
        <w:rPr>
          <w:rFonts w:eastAsiaTheme="minorEastAsia"/>
        </w:rPr>
        <w:t xml:space="preserve">allowing the UE to </w:t>
      </w:r>
      <w:r w:rsidR="00DB2B93">
        <w:rPr>
          <w:rFonts w:eastAsiaTheme="minorEastAsia"/>
        </w:rPr>
        <w:t xml:space="preserve">stop the </w:t>
      </w:r>
      <w:r w:rsidR="00DB2B93" w:rsidRPr="0084314F">
        <w:rPr>
          <w:rFonts w:eastAsiaTheme="minorEastAsia"/>
        </w:rPr>
        <w:t>ongoing polling procedure</w:t>
      </w:r>
      <w:r>
        <w:rPr>
          <w:rFonts w:eastAsiaTheme="minorEastAsia"/>
        </w:rPr>
        <w:t xml:space="preserve"> with some flexibility</w:t>
      </w:r>
      <w:r w:rsidR="00DB2B93">
        <w:rPr>
          <w:rFonts w:eastAsiaTheme="minorEastAsia"/>
        </w:rPr>
        <w:t xml:space="preserve">. </w:t>
      </w:r>
    </w:p>
    <w:p w14:paraId="79856708" w14:textId="17D3FA3B" w:rsidR="00DB2B93" w:rsidRPr="00DB2B93" w:rsidRDefault="00607129" w:rsidP="004C2106">
      <w:pPr>
        <w:pStyle w:val="Observation"/>
        <w:numPr>
          <w:ilvl w:val="0"/>
          <w:numId w:val="24"/>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7" w:name="_Toc213417255"/>
      <w:r>
        <w:rPr>
          <w:rFonts w:eastAsiaTheme="minorEastAsia"/>
        </w:rPr>
        <w:t>[</w:t>
      </w:r>
      <w:r w:rsidRPr="003B7162">
        <w:rPr>
          <w:rFonts w:eastAsiaTheme="minorEastAsia"/>
        </w:rPr>
        <w:t>RLC-N02</w:t>
      </w:r>
      <w:r>
        <w:rPr>
          <w:rFonts w:eastAsiaTheme="minorEastAsia"/>
        </w:rPr>
        <w:t xml:space="preserve">] </w:t>
      </w:r>
      <w:r w:rsidR="00DB2B93">
        <w:rPr>
          <w:rFonts w:eastAsiaTheme="minorEastAsia"/>
        </w:rPr>
        <w:t xml:space="preserve">When </w:t>
      </w:r>
      <w:proofErr w:type="spellStart"/>
      <w:r w:rsidR="00DB2B93" w:rsidRPr="001E55DA">
        <w:rPr>
          <w:rFonts w:eastAsiaTheme="minorEastAsia"/>
        </w:rPr>
        <w:t>stopRetxDiscardedSDU</w:t>
      </w:r>
      <w:proofErr w:type="spellEnd"/>
      <w:r w:rsidR="00DB2B93" w:rsidRPr="001E55DA">
        <w:rPr>
          <w:rFonts w:eastAsiaTheme="minorEastAsia"/>
        </w:rPr>
        <w:t xml:space="preserve"> is configure</w:t>
      </w:r>
      <w:r w:rsidR="00686C4E">
        <w:rPr>
          <w:rFonts w:eastAsiaTheme="minorEastAsia"/>
        </w:rPr>
        <w:t>d</w:t>
      </w:r>
      <w:r w:rsidR="00DB2B93">
        <w:rPr>
          <w:rFonts w:eastAsiaTheme="minorEastAsia"/>
        </w:rPr>
        <w:t xml:space="preserve">, </w:t>
      </w:r>
      <w:r w:rsidR="0037135C">
        <w:rPr>
          <w:rFonts w:eastAsiaTheme="minorEastAsia"/>
        </w:rPr>
        <w:t xml:space="preserve">the </w:t>
      </w:r>
      <w:r w:rsidR="00DB2B93">
        <w:rPr>
          <w:rFonts w:eastAsiaTheme="minorEastAsia"/>
        </w:rPr>
        <w:t xml:space="preserve">situations </w:t>
      </w:r>
      <w:r w:rsidR="0037135C">
        <w:rPr>
          <w:rFonts w:eastAsiaTheme="minorEastAsia"/>
        </w:rPr>
        <w:t>about</w:t>
      </w:r>
      <w:r w:rsidR="00DB2B93">
        <w:rPr>
          <w:rFonts w:eastAsiaTheme="minorEastAsia"/>
        </w:rPr>
        <w:t xml:space="preserve"> the RLC SDUs with SNs up to and including POLL_SN may include</w:t>
      </w:r>
      <w:r w:rsidR="0037135C">
        <w:rPr>
          <w:rFonts w:eastAsiaTheme="minorEastAsia"/>
        </w:rPr>
        <w:t>:</w:t>
      </w:r>
      <w:r w:rsidR="00DB2B93">
        <w:rPr>
          <w:rFonts w:eastAsiaTheme="minorEastAsia"/>
        </w:rPr>
        <w:t xml:space="preserve"> 1) </w:t>
      </w:r>
      <w:r w:rsidR="00DB2B93" w:rsidRPr="001E55DA">
        <w:rPr>
          <w:rFonts w:eastAsiaTheme="minorEastAsia"/>
        </w:rPr>
        <w:t>All RLC SDUs are positively</w:t>
      </w:r>
      <w:r w:rsidR="00DB2B93">
        <w:rPr>
          <w:rFonts w:eastAsiaTheme="minorEastAsia"/>
        </w:rPr>
        <w:t>/</w:t>
      </w:r>
      <w:r w:rsidR="00DB2B93" w:rsidRPr="001E55DA">
        <w:rPr>
          <w:rFonts w:eastAsiaTheme="minorEastAsia"/>
        </w:rPr>
        <w:t>negatively acknowledged</w:t>
      </w:r>
      <w:r w:rsidR="0037135C">
        <w:rPr>
          <w:rFonts w:eastAsiaTheme="minorEastAsia"/>
        </w:rPr>
        <w:t xml:space="preserve"> </w:t>
      </w:r>
      <w:r w:rsidR="00066DD6">
        <w:rPr>
          <w:rFonts w:eastAsiaTheme="minorEastAsia"/>
        </w:rPr>
        <w:t>(i.e. the legacy case)</w:t>
      </w:r>
      <w:r w:rsidR="00DB2B93">
        <w:rPr>
          <w:rFonts w:eastAsiaTheme="minorEastAsia"/>
        </w:rPr>
        <w:t xml:space="preserve">, 2) </w:t>
      </w:r>
      <w:r w:rsidR="00DB2B93" w:rsidRPr="001E55DA">
        <w:rPr>
          <w:rFonts w:eastAsiaTheme="minorEastAsia"/>
        </w:rPr>
        <w:t>All RLC SDUs are</w:t>
      </w:r>
      <w:r w:rsidR="00DB2B93">
        <w:rPr>
          <w:rFonts w:eastAsiaTheme="minorEastAsia"/>
        </w:rPr>
        <w:t xml:space="preserve"> </w:t>
      </w:r>
      <w:r w:rsidR="00DB2B93" w:rsidRPr="001E55DA">
        <w:rPr>
          <w:rFonts w:eastAsiaTheme="minorEastAsia"/>
        </w:rPr>
        <w:t>indicated</w:t>
      </w:r>
      <w:r w:rsidR="00241856">
        <w:rPr>
          <w:rFonts w:eastAsiaTheme="minorEastAsia"/>
        </w:rPr>
        <w:t xml:space="preserve"> </w:t>
      </w:r>
      <w:r w:rsidR="00241856">
        <w:rPr>
          <w:rFonts w:eastAsiaTheme="minorEastAsia" w:hint="eastAsia"/>
        </w:rPr>
        <w:t>as</w:t>
      </w:r>
      <w:r w:rsidR="00241856">
        <w:rPr>
          <w:rFonts w:eastAsiaTheme="minorEastAsia"/>
        </w:rPr>
        <w:t xml:space="preserve"> </w:t>
      </w:r>
      <w:r w:rsidR="00241856">
        <w:rPr>
          <w:rFonts w:eastAsiaTheme="minorEastAsia" w:hint="eastAsia"/>
        </w:rPr>
        <w:t>discarded</w:t>
      </w:r>
      <w:r w:rsidR="00241856">
        <w:rPr>
          <w:rFonts w:eastAsiaTheme="minorEastAsia"/>
        </w:rPr>
        <w:t>,</w:t>
      </w:r>
      <w:r w:rsidR="0037135C">
        <w:rPr>
          <w:rFonts w:eastAsiaTheme="minorEastAsia"/>
        </w:rPr>
        <w:t xml:space="preserve"> and</w:t>
      </w:r>
      <w:r w:rsidR="00241856">
        <w:rPr>
          <w:rFonts w:eastAsiaTheme="minorEastAsia"/>
        </w:rPr>
        <w:t xml:space="preserve"> 3) </w:t>
      </w:r>
      <w:r w:rsidR="003B3153">
        <w:rPr>
          <w:rFonts w:eastAsiaTheme="minorEastAsia"/>
        </w:rPr>
        <w:t>All</w:t>
      </w:r>
      <w:r w:rsidR="00241856">
        <w:rPr>
          <w:rFonts w:eastAsiaTheme="minorEastAsia"/>
        </w:rPr>
        <w:t xml:space="preserve"> </w:t>
      </w:r>
      <w:r w:rsidR="00241856" w:rsidRPr="001E55DA">
        <w:rPr>
          <w:rFonts w:eastAsiaTheme="minorEastAsia"/>
        </w:rPr>
        <w:t>RLC SDU</w:t>
      </w:r>
      <w:r w:rsidR="003B3153">
        <w:rPr>
          <w:rFonts w:eastAsiaTheme="minorEastAsia"/>
        </w:rPr>
        <w:t>s</w:t>
      </w:r>
      <w:r w:rsidR="00241856" w:rsidRPr="001E55DA">
        <w:rPr>
          <w:rFonts w:eastAsiaTheme="minorEastAsia"/>
        </w:rPr>
        <w:t xml:space="preserve"> </w:t>
      </w:r>
      <w:r w:rsidR="003B3153">
        <w:rPr>
          <w:rFonts w:eastAsiaTheme="minorEastAsia"/>
        </w:rPr>
        <w:t>are</w:t>
      </w:r>
      <w:r w:rsidR="0037135C">
        <w:rPr>
          <w:rFonts w:eastAsiaTheme="minorEastAsia"/>
        </w:rPr>
        <w:t xml:space="preserve"> either</w:t>
      </w:r>
      <w:r w:rsidR="00241856" w:rsidRPr="001E55DA">
        <w:rPr>
          <w:rFonts w:eastAsiaTheme="minorEastAsia"/>
        </w:rPr>
        <w:t xml:space="preserve"> positively</w:t>
      </w:r>
      <w:r w:rsidR="00241856">
        <w:rPr>
          <w:rFonts w:eastAsiaTheme="minorEastAsia"/>
        </w:rPr>
        <w:t>/</w:t>
      </w:r>
      <w:r w:rsidR="00241856" w:rsidRPr="001E55DA">
        <w:rPr>
          <w:rFonts w:eastAsiaTheme="minorEastAsia"/>
        </w:rPr>
        <w:t>negatively acknowledged</w:t>
      </w:r>
      <w:r w:rsidR="00241856">
        <w:rPr>
          <w:rFonts w:eastAsiaTheme="minorEastAsia"/>
        </w:rPr>
        <w:t xml:space="preserve"> or </w:t>
      </w:r>
      <w:r w:rsidR="00241856" w:rsidRPr="001E55DA">
        <w:rPr>
          <w:rFonts w:eastAsiaTheme="minorEastAsia"/>
        </w:rPr>
        <w:t>indicated as discarded</w:t>
      </w:r>
      <w:r w:rsidR="00241856">
        <w:rPr>
          <w:rFonts w:eastAsiaTheme="minorEastAsia"/>
        </w:rPr>
        <w:t>.</w:t>
      </w:r>
      <w:bookmarkEnd w:id="17"/>
      <w:r w:rsidR="00066DD6">
        <w:rPr>
          <w:rFonts w:eastAsiaTheme="minorEastAsia"/>
        </w:rPr>
        <w:t xml:space="preserve"> </w:t>
      </w:r>
    </w:p>
    <w:p w14:paraId="352F56DD" w14:textId="0C9DD358" w:rsidR="0000753E" w:rsidRDefault="00607129" w:rsidP="00E301A7">
      <w:pPr>
        <w:pStyle w:val="Proposal"/>
        <w:numPr>
          <w:ilvl w:val="0"/>
          <w:numId w:val="23"/>
        </w:numPr>
        <w:pBdr>
          <w:top w:val="none" w:sz="0" w:space="0" w:color="000000"/>
          <w:left w:val="none" w:sz="0" w:space="0" w:color="000000"/>
          <w:bottom w:val="none" w:sz="0" w:space="0" w:color="000000"/>
          <w:right w:val="none" w:sz="0" w:space="0" w:color="000000"/>
          <w:between w:val="none" w:sz="0" w:space="0" w:color="000000"/>
        </w:pBdr>
      </w:pPr>
      <w:bookmarkStart w:id="18" w:name="_Toc213417257"/>
      <w:r>
        <w:rPr>
          <w:rFonts w:eastAsiaTheme="minorEastAsia"/>
        </w:rPr>
        <w:t>[</w:t>
      </w:r>
      <w:r w:rsidRPr="003B7162">
        <w:rPr>
          <w:rFonts w:eastAsiaTheme="minorEastAsia"/>
        </w:rPr>
        <w:t>RLC-N02</w:t>
      </w:r>
      <w:r>
        <w:rPr>
          <w:rFonts w:eastAsiaTheme="minorEastAsia"/>
        </w:rPr>
        <w:t xml:space="preserve">] </w:t>
      </w:r>
      <w:r w:rsidR="003B3153">
        <w:rPr>
          <w:rFonts w:eastAsiaTheme="minorEastAsia"/>
        </w:rPr>
        <w:t xml:space="preserve">RAN2 confirms that the NOTE in Clause 5.3.3.3 </w:t>
      </w:r>
      <w:r w:rsidR="0037135C">
        <w:rPr>
          <w:rFonts w:eastAsiaTheme="minorEastAsia"/>
        </w:rPr>
        <w:t>of</w:t>
      </w:r>
      <w:r w:rsidR="00C67FD9">
        <w:rPr>
          <w:rFonts w:eastAsiaTheme="minorEastAsia"/>
        </w:rPr>
        <w:t xml:space="preserve"> TS 38.322</w:t>
      </w:r>
      <w:r w:rsidR="003B3153">
        <w:rPr>
          <w:rFonts w:eastAsiaTheme="minorEastAsia"/>
        </w:rPr>
        <w:t xml:space="preserve"> </w:t>
      </w:r>
      <w:r w:rsidR="0037135C">
        <w:rPr>
          <w:rFonts w:eastAsiaTheme="minorEastAsia"/>
        </w:rPr>
        <w:t>addresse</w:t>
      </w:r>
      <w:r w:rsidR="003B3153">
        <w:rPr>
          <w:rFonts w:eastAsiaTheme="minorEastAsia"/>
        </w:rPr>
        <w:t>s two cases for the RLC SDUs with SN</w:t>
      </w:r>
      <w:r w:rsidR="00C67FD9">
        <w:rPr>
          <w:rFonts w:eastAsiaTheme="minorEastAsia"/>
        </w:rPr>
        <w:t>s</w:t>
      </w:r>
      <w:r w:rsidR="003B3153">
        <w:rPr>
          <w:rFonts w:eastAsiaTheme="minorEastAsia"/>
        </w:rPr>
        <w:t xml:space="preserve"> up to and including POLL_SN: 1) </w:t>
      </w:r>
      <w:r w:rsidR="003B3153" w:rsidRPr="001E55DA">
        <w:rPr>
          <w:rFonts w:eastAsiaTheme="minorEastAsia"/>
        </w:rPr>
        <w:t>All RLC SDUs are</w:t>
      </w:r>
      <w:r w:rsidR="003B3153">
        <w:rPr>
          <w:rFonts w:eastAsiaTheme="minorEastAsia"/>
        </w:rPr>
        <w:t xml:space="preserve"> </w:t>
      </w:r>
      <w:r w:rsidR="003B3153" w:rsidRPr="001E55DA">
        <w:rPr>
          <w:rFonts w:eastAsiaTheme="minorEastAsia"/>
        </w:rPr>
        <w:t xml:space="preserve">indicated as discarded </w:t>
      </w:r>
      <w:r w:rsidR="0037135C">
        <w:rPr>
          <w:rFonts w:eastAsiaTheme="minorEastAsia"/>
        </w:rPr>
        <w:t>by</w:t>
      </w:r>
      <w:r w:rsidR="003B3153" w:rsidRPr="001E55DA">
        <w:rPr>
          <w:rFonts w:eastAsiaTheme="minorEastAsia"/>
        </w:rPr>
        <w:t xml:space="preserve"> </w:t>
      </w:r>
      <w:r w:rsidR="003B3153">
        <w:rPr>
          <w:rFonts w:eastAsiaTheme="minorEastAsia"/>
        </w:rPr>
        <w:t xml:space="preserve">PDCP; </w:t>
      </w:r>
      <w:r w:rsidR="0037135C">
        <w:rPr>
          <w:rFonts w:eastAsiaTheme="minorEastAsia"/>
        </w:rPr>
        <w:t xml:space="preserve">and </w:t>
      </w:r>
      <w:r w:rsidR="003B3153">
        <w:rPr>
          <w:rFonts w:eastAsiaTheme="minorEastAsia"/>
        </w:rPr>
        <w:t xml:space="preserve">2) All </w:t>
      </w:r>
      <w:r w:rsidR="003B3153" w:rsidRPr="001E55DA">
        <w:rPr>
          <w:rFonts w:eastAsiaTheme="minorEastAsia"/>
        </w:rPr>
        <w:t>RLC SDU</w:t>
      </w:r>
      <w:r w:rsidR="003B3153">
        <w:rPr>
          <w:rFonts w:eastAsiaTheme="minorEastAsia"/>
        </w:rPr>
        <w:t>s</w:t>
      </w:r>
      <w:r w:rsidR="003B3153" w:rsidRPr="001E55DA">
        <w:rPr>
          <w:rFonts w:eastAsiaTheme="minorEastAsia"/>
        </w:rPr>
        <w:t xml:space="preserve"> </w:t>
      </w:r>
      <w:r w:rsidR="003B3153">
        <w:rPr>
          <w:rFonts w:eastAsiaTheme="minorEastAsia"/>
        </w:rPr>
        <w:t>are</w:t>
      </w:r>
      <w:r w:rsidR="0037135C">
        <w:rPr>
          <w:rFonts w:eastAsiaTheme="minorEastAsia"/>
        </w:rPr>
        <w:t xml:space="preserve"> either</w:t>
      </w:r>
      <w:r w:rsidR="003B3153" w:rsidRPr="001E55DA">
        <w:rPr>
          <w:rFonts w:eastAsiaTheme="minorEastAsia"/>
        </w:rPr>
        <w:t xml:space="preserve"> positively</w:t>
      </w:r>
      <w:r w:rsidR="0037135C">
        <w:rPr>
          <w:rFonts w:eastAsiaTheme="minorEastAsia"/>
        </w:rPr>
        <w:t xml:space="preserve"> or </w:t>
      </w:r>
      <w:r w:rsidR="003B3153" w:rsidRPr="001E55DA">
        <w:rPr>
          <w:rFonts w:eastAsiaTheme="minorEastAsia"/>
        </w:rPr>
        <w:t>negatively acknowledged</w:t>
      </w:r>
      <w:r w:rsidR="003B3153">
        <w:rPr>
          <w:rFonts w:eastAsiaTheme="minorEastAsia"/>
        </w:rPr>
        <w:t xml:space="preserve"> or </w:t>
      </w:r>
      <w:r w:rsidR="003B3153" w:rsidRPr="001E55DA">
        <w:rPr>
          <w:rFonts w:eastAsiaTheme="minorEastAsia"/>
        </w:rPr>
        <w:t xml:space="preserve">indicated as discarded </w:t>
      </w:r>
      <w:r w:rsidR="0037135C">
        <w:rPr>
          <w:rFonts w:eastAsiaTheme="minorEastAsia"/>
        </w:rPr>
        <w:t>by</w:t>
      </w:r>
      <w:r w:rsidR="003B3153" w:rsidRPr="001E55DA">
        <w:rPr>
          <w:rFonts w:eastAsiaTheme="minorEastAsia"/>
        </w:rPr>
        <w:t xml:space="preserve"> </w:t>
      </w:r>
      <w:r w:rsidR="003B3153">
        <w:rPr>
          <w:rFonts w:eastAsiaTheme="minorEastAsia"/>
        </w:rPr>
        <w:t>PDCP</w:t>
      </w:r>
      <w:r w:rsidR="00A70888" w:rsidRPr="00511F1A">
        <w:rPr>
          <w:rFonts w:eastAsiaTheme="minorEastAsia"/>
        </w:rPr>
        <w:t>.</w:t>
      </w:r>
      <w:bookmarkEnd w:id="8"/>
      <w:bookmarkEnd w:id="9"/>
      <w:bookmarkEnd w:id="10"/>
      <w:bookmarkEnd w:id="18"/>
    </w:p>
    <w:p w14:paraId="6BE9E493" w14:textId="0D57696E" w:rsidR="00E301A7" w:rsidRPr="0037135C" w:rsidRDefault="00E301A7" w:rsidP="00C67FD9">
      <w:pPr>
        <w:rPr>
          <w:rFonts w:eastAsiaTheme="minorEastAsia"/>
        </w:rPr>
      </w:pPr>
    </w:p>
    <w:p w14:paraId="0656D648" w14:textId="0186F9BE" w:rsidR="00C67FD9" w:rsidRDefault="001D469D" w:rsidP="00C67FD9">
      <w:pPr>
        <w:rPr>
          <w:rFonts w:eastAsiaTheme="minorEastAsia"/>
        </w:rPr>
      </w:pPr>
      <w:r>
        <w:rPr>
          <w:rFonts w:eastAsiaTheme="minorEastAsia"/>
        </w:rPr>
        <w:t>During the last meeting,</w:t>
      </w:r>
      <w:r w:rsidR="00C67FD9">
        <w:rPr>
          <w:rFonts w:eastAsiaTheme="minorEastAsia"/>
        </w:rPr>
        <w:t xml:space="preserve"> some companies</w:t>
      </w:r>
      <w:r>
        <w:rPr>
          <w:rFonts w:eastAsiaTheme="minorEastAsia"/>
        </w:rPr>
        <w:t xml:space="preserve"> expressed their</w:t>
      </w:r>
      <w:r w:rsidR="00C67FD9">
        <w:rPr>
          <w:rFonts w:eastAsiaTheme="minorEastAsia"/>
        </w:rPr>
        <w:t xml:space="preserve"> concern</w:t>
      </w:r>
      <w:r>
        <w:rPr>
          <w:rFonts w:eastAsiaTheme="minorEastAsia"/>
        </w:rPr>
        <w:t xml:space="preserve">s </w:t>
      </w:r>
      <w:r w:rsidR="009F2265">
        <w:rPr>
          <w:rFonts w:eastAsiaTheme="minorEastAsia"/>
        </w:rPr>
        <w:t>about</w:t>
      </w:r>
      <w:r w:rsidR="005E4F74">
        <w:rPr>
          <w:rFonts w:eastAsiaTheme="minorEastAsia"/>
        </w:rPr>
        <w:t xml:space="preserve"> </w:t>
      </w:r>
      <w:r>
        <w:rPr>
          <w:rFonts w:eastAsiaTheme="minorEastAsia"/>
        </w:rPr>
        <w:t>whether</w:t>
      </w:r>
      <w:r w:rsidR="00C67FD9">
        <w:rPr>
          <w:rFonts w:eastAsiaTheme="minorEastAsia"/>
        </w:rPr>
        <w:t xml:space="preserve"> this NOTE</w:t>
      </w:r>
      <w:r w:rsidRPr="001D469D">
        <w:rPr>
          <w:rFonts w:eastAsiaTheme="minorEastAsia"/>
        </w:rPr>
        <w:t xml:space="preserve"> </w:t>
      </w:r>
      <w:r w:rsidR="005E4F74">
        <w:rPr>
          <w:rFonts w:eastAsiaTheme="minorEastAsia"/>
        </w:rPr>
        <w:t xml:space="preserve">may </w:t>
      </w:r>
      <w:r w:rsidR="005E4F74">
        <w:rPr>
          <w:rFonts w:cs="Arial"/>
          <w:color w:val="1C1C1C"/>
          <w:shd w:val="clear" w:color="auto" w:fill="FFFFFF"/>
        </w:rPr>
        <w:t>inadvertently/</w:t>
      </w:r>
      <w:r w:rsidR="0014245B" w:rsidRPr="0014245B">
        <w:rPr>
          <w:rFonts w:eastAsiaTheme="minorEastAsia"/>
        </w:rPr>
        <w:t>unintentionally</w:t>
      </w:r>
      <w:r w:rsidR="00C67FD9">
        <w:rPr>
          <w:rFonts w:eastAsiaTheme="minorEastAsia"/>
        </w:rPr>
        <w:t xml:space="preserve"> cover</w:t>
      </w:r>
      <w:r w:rsidR="005E4F74">
        <w:rPr>
          <w:rFonts w:eastAsiaTheme="minorEastAsia"/>
        </w:rPr>
        <w:t xml:space="preserve"> </w:t>
      </w:r>
      <w:r w:rsidR="00C67FD9">
        <w:rPr>
          <w:rFonts w:eastAsiaTheme="minorEastAsia"/>
        </w:rPr>
        <w:t xml:space="preserve">the legacy case </w:t>
      </w:r>
      <w:r>
        <w:rPr>
          <w:rFonts w:eastAsiaTheme="minorEastAsia"/>
        </w:rPr>
        <w:t>(</w:t>
      </w:r>
      <w:r w:rsidR="00C67FD9">
        <w:rPr>
          <w:rFonts w:eastAsiaTheme="minorEastAsia"/>
        </w:rPr>
        <w:t>i.e., Case 1</w:t>
      </w:r>
      <w:r>
        <w:rPr>
          <w:rFonts w:eastAsiaTheme="minorEastAsia"/>
        </w:rPr>
        <w:t>)</w:t>
      </w:r>
      <w:r w:rsidR="00C67FD9">
        <w:rPr>
          <w:rFonts w:eastAsiaTheme="minorEastAsia"/>
        </w:rPr>
        <w:t>. We tend to agree with this observation and propose the following T</w:t>
      </w:r>
      <w:r>
        <w:rPr>
          <w:rFonts w:eastAsiaTheme="minorEastAsia"/>
        </w:rPr>
        <w:t xml:space="preserve">R to </w:t>
      </w:r>
      <w:r w:rsidR="00C67FD9">
        <w:rPr>
          <w:rFonts w:eastAsiaTheme="minorEastAsia"/>
        </w:rPr>
        <w:t xml:space="preserve">resolve </w:t>
      </w:r>
      <w:r>
        <w:rPr>
          <w:rFonts w:eastAsiaTheme="minorEastAsia"/>
        </w:rPr>
        <w:t>this</w:t>
      </w:r>
      <w:r w:rsidR="00C67FD9">
        <w:rPr>
          <w:rFonts w:eastAsiaTheme="minorEastAsia"/>
        </w:rPr>
        <w:t xml:space="preserve"> concern.</w:t>
      </w:r>
    </w:p>
    <w:tbl>
      <w:tblPr>
        <w:tblStyle w:val="aff9"/>
        <w:tblW w:w="0" w:type="auto"/>
        <w:tblLook w:val="04A0" w:firstRow="1" w:lastRow="0" w:firstColumn="1" w:lastColumn="0" w:noHBand="0" w:noVBand="1"/>
      </w:tblPr>
      <w:tblGrid>
        <w:gridCol w:w="9629"/>
      </w:tblGrid>
      <w:tr w:rsidR="00C67FD9" w14:paraId="03349D36" w14:textId="77777777" w:rsidTr="0072774C">
        <w:tc>
          <w:tcPr>
            <w:tcW w:w="9629" w:type="dxa"/>
          </w:tcPr>
          <w:p w14:paraId="3F5BC5EF" w14:textId="77777777" w:rsidR="00C67FD9" w:rsidRPr="000B091E" w:rsidRDefault="00C67FD9" w:rsidP="0072774C">
            <w:pPr>
              <w:keepNext/>
              <w:keepLines/>
              <w:spacing w:before="120"/>
              <w:ind w:left="1418" w:hanging="1418"/>
              <w:outlineLvl w:val="3"/>
              <w:rPr>
                <w:rFonts w:eastAsia="Times New Roman"/>
                <w:sz w:val="24"/>
              </w:rPr>
            </w:pPr>
            <w:r w:rsidRPr="000B091E">
              <w:rPr>
                <w:rFonts w:eastAsia="MS Mincho"/>
                <w:sz w:val="24"/>
              </w:rPr>
              <w:t>5.3.3.3</w:t>
            </w:r>
            <w:r w:rsidRPr="000B091E">
              <w:rPr>
                <w:rFonts w:eastAsia="MS Mincho"/>
                <w:sz w:val="24"/>
              </w:rPr>
              <w:tab/>
              <w:t>Reception of a STATUS report</w:t>
            </w:r>
          </w:p>
          <w:p w14:paraId="3EC54B06" w14:textId="77777777" w:rsidR="00C67FD9" w:rsidRPr="00C67FD9" w:rsidRDefault="00C67FD9" w:rsidP="0072774C">
            <w:pPr>
              <w:rPr>
                <w:rFonts w:eastAsia="Times New Roman"/>
                <w:bCs/>
                <w:lang w:eastAsia="ko-KR"/>
              </w:rPr>
            </w:pPr>
            <w:r w:rsidRPr="000B091E">
              <w:rPr>
                <w:rFonts w:eastAsia="Times New Roman"/>
                <w:bCs/>
                <w:lang w:eastAsia="ko-KR"/>
              </w:rPr>
              <w:t>Upon reception of a STATUS report from the receiving RLC AM entity the transmitting side of an AM RLC ent</w:t>
            </w:r>
            <w:r w:rsidRPr="00C67FD9">
              <w:rPr>
                <w:rFonts w:eastAsia="Times New Roman"/>
                <w:bCs/>
                <w:lang w:eastAsia="ko-KR"/>
              </w:rPr>
              <w:t>ity shall:</w:t>
            </w:r>
          </w:p>
          <w:p w14:paraId="31DBFFEB" w14:textId="77777777" w:rsidR="00C67FD9" w:rsidRPr="00C67FD9" w:rsidRDefault="00C67FD9" w:rsidP="0072774C">
            <w:pPr>
              <w:ind w:left="568" w:hanging="284"/>
              <w:rPr>
                <w:rFonts w:eastAsia="Times New Roman"/>
              </w:rPr>
            </w:pPr>
            <w:r w:rsidRPr="00C67FD9">
              <w:rPr>
                <w:rFonts w:eastAsia="Times New Roman"/>
              </w:rPr>
              <w:t>-</w:t>
            </w:r>
            <w:r w:rsidRPr="00C67FD9">
              <w:rPr>
                <w:rFonts w:eastAsia="Times New Roman"/>
              </w:rPr>
              <w:tab/>
              <w:t>if the STATUS report comprises a positive or negative acknowledgement for the RLC SDU with sequence number equal to POLL_SN:</w:t>
            </w:r>
          </w:p>
          <w:p w14:paraId="5FF5B2EF" w14:textId="77777777" w:rsidR="00C67FD9" w:rsidRPr="00C67FD9" w:rsidRDefault="00C67FD9" w:rsidP="0072774C">
            <w:pPr>
              <w:ind w:left="851" w:hanging="284"/>
              <w:rPr>
                <w:rFonts w:eastAsia="Times New Roman"/>
              </w:rPr>
            </w:pPr>
            <w:r w:rsidRPr="00C67FD9">
              <w:rPr>
                <w:rFonts w:eastAsia="Times New Roman"/>
              </w:rPr>
              <w:t>-</w:t>
            </w:r>
            <w:r w:rsidRPr="00C67FD9">
              <w:rPr>
                <w:rFonts w:eastAsia="Times New Roman"/>
              </w:rPr>
              <w:tab/>
              <w:t xml:space="preserve">if </w:t>
            </w:r>
            <w:r w:rsidRPr="00C67FD9">
              <w:rPr>
                <w:rFonts w:eastAsia="Times New Roman"/>
                <w:i/>
              </w:rPr>
              <w:t>t-</w:t>
            </w:r>
            <w:proofErr w:type="spellStart"/>
            <w:r w:rsidRPr="00C67FD9">
              <w:rPr>
                <w:rFonts w:eastAsia="Times New Roman"/>
                <w:i/>
              </w:rPr>
              <w:t>PollRetransmit</w:t>
            </w:r>
            <w:proofErr w:type="spellEnd"/>
            <w:r w:rsidRPr="00C67FD9">
              <w:rPr>
                <w:rFonts w:eastAsia="Times New Roman"/>
              </w:rPr>
              <w:t xml:space="preserve"> is running:</w:t>
            </w:r>
          </w:p>
          <w:p w14:paraId="6FDE6F7C" w14:textId="77777777" w:rsidR="00C67FD9" w:rsidRPr="00C67FD9" w:rsidRDefault="00C67FD9" w:rsidP="0072774C">
            <w:pPr>
              <w:ind w:left="1135" w:hanging="284"/>
              <w:rPr>
                <w:rFonts w:eastAsia="Times New Roman"/>
              </w:rPr>
            </w:pPr>
            <w:r w:rsidRPr="00C67FD9">
              <w:rPr>
                <w:rFonts w:eastAsia="Times New Roman"/>
              </w:rPr>
              <w:t>-</w:t>
            </w:r>
            <w:r w:rsidRPr="00C67FD9">
              <w:rPr>
                <w:rFonts w:eastAsia="Times New Roman"/>
              </w:rPr>
              <w:tab/>
              <w:t>stop</w:t>
            </w:r>
            <w:r w:rsidRPr="00C67FD9">
              <w:rPr>
                <w:rFonts w:eastAsia="Times New Roman"/>
                <w:lang w:eastAsia="ko-KR"/>
              </w:rPr>
              <w:t xml:space="preserve"> and reset</w:t>
            </w:r>
            <w:r w:rsidRPr="00C67FD9">
              <w:rPr>
                <w:rFonts w:eastAsia="Times New Roman"/>
              </w:rPr>
              <w:t xml:space="preserve"> </w:t>
            </w:r>
            <w:r w:rsidRPr="00C67FD9">
              <w:rPr>
                <w:rFonts w:eastAsia="Times New Roman"/>
                <w:i/>
              </w:rPr>
              <w:t>t-</w:t>
            </w:r>
            <w:proofErr w:type="spellStart"/>
            <w:r w:rsidRPr="00C67FD9">
              <w:rPr>
                <w:rFonts w:eastAsia="Times New Roman"/>
                <w:i/>
              </w:rPr>
              <w:t>PollRetransmit</w:t>
            </w:r>
            <w:proofErr w:type="spellEnd"/>
            <w:r w:rsidRPr="00C67FD9">
              <w:rPr>
                <w:rFonts w:eastAsia="Times New Roman"/>
              </w:rPr>
              <w:t>.</w:t>
            </w:r>
          </w:p>
          <w:p w14:paraId="4367E122" w14:textId="38930099" w:rsidR="00C67FD9" w:rsidRPr="007D2645" w:rsidRDefault="00C67FD9" w:rsidP="0072774C">
            <w:pPr>
              <w:keepLines/>
              <w:ind w:left="1135" w:hanging="851"/>
              <w:rPr>
                <w:rFonts w:eastAsiaTheme="minorEastAsia"/>
              </w:rPr>
            </w:pPr>
            <w:r w:rsidRPr="00C67FD9">
              <w:rPr>
                <w:rFonts w:eastAsia="Times New Roman"/>
              </w:rPr>
              <w:t>NOTE:</w:t>
            </w:r>
            <w:r w:rsidRPr="00C67FD9">
              <w:rPr>
                <w:rFonts w:eastAsia="Times New Roman"/>
              </w:rPr>
              <w:tab/>
            </w:r>
            <w:r w:rsidRPr="00C67FD9">
              <w:rPr>
                <w:lang w:val="en-US"/>
              </w:rPr>
              <w:t xml:space="preserve">If </w:t>
            </w:r>
            <w:proofErr w:type="spellStart"/>
            <w:r w:rsidRPr="00C67FD9">
              <w:rPr>
                <w:i/>
                <w:iCs/>
                <w:lang w:val="en-US"/>
              </w:rPr>
              <w:t>stopRetxDiscardedSDU</w:t>
            </w:r>
            <w:proofErr w:type="spellEnd"/>
            <w:r w:rsidRPr="00C67FD9">
              <w:rPr>
                <w:i/>
                <w:iCs/>
                <w:lang w:val="en-US"/>
              </w:rPr>
              <w:t xml:space="preserve"> </w:t>
            </w:r>
            <w:r w:rsidRPr="00C67FD9">
              <w:rPr>
                <w:lang w:val="en-US"/>
              </w:rPr>
              <w:t>is configured,</w:t>
            </w:r>
            <w:r w:rsidRPr="00C67FD9">
              <w:rPr>
                <w:rFonts w:eastAsia="Times New Roman"/>
              </w:rPr>
              <w:t xml:space="preserve"> when all RLC SDUs with SNs up to and including POLL_SN are </w:t>
            </w:r>
            <w:ins w:id="19" w:author="Zhe Fu" w:date="2025-10-31T09:33:00Z">
              <w:r w:rsidRPr="00C67FD9">
                <w:rPr>
                  <w:rFonts w:eastAsia="Times New Roman"/>
                </w:rPr>
                <w:t>indicated as discarded from upper layer (e.g., PDCP)</w:t>
              </w:r>
              <w:r>
                <w:rPr>
                  <w:rFonts w:eastAsia="Times New Roman"/>
                </w:rPr>
                <w:t xml:space="preserve">, or when </w:t>
              </w:r>
              <w:r w:rsidRPr="00C67FD9">
                <w:rPr>
                  <w:rFonts w:eastAsia="Times New Roman"/>
                </w:rPr>
                <w:t xml:space="preserve">all RLC SDUs with SNs up to and including POLL_SN are </w:t>
              </w:r>
            </w:ins>
            <w:ins w:id="20" w:author="Zhe Fu" w:date="2025-11-03T10:22:00Z">
              <w:r w:rsidR="005E4F74">
                <w:rPr>
                  <w:rFonts w:eastAsia="Times New Roman"/>
                </w:rPr>
                <w:t xml:space="preserve">either </w:t>
              </w:r>
            </w:ins>
            <w:r w:rsidRPr="00C67FD9">
              <w:rPr>
                <w:rFonts w:eastAsia="Times New Roman"/>
              </w:rPr>
              <w:t xml:space="preserve">already positively or negatively acknowledged or indicated as discarded from upper layer (e.g., PDCP), </w:t>
            </w:r>
            <w:r w:rsidRPr="00C67FD9">
              <w:rPr>
                <w:rFonts w:eastAsia="Times New Roman"/>
                <w:bCs/>
                <w:lang w:eastAsia="ko-KR"/>
              </w:rPr>
              <w:t xml:space="preserve">the transmitting side of an AM RLC entity </w:t>
            </w:r>
            <w:r w:rsidRPr="00C67FD9">
              <w:rPr>
                <w:rFonts w:eastAsia="Times New Roman"/>
              </w:rPr>
              <w:t xml:space="preserve">may stop and reset the running </w:t>
            </w:r>
            <w:r w:rsidRPr="00C67FD9">
              <w:rPr>
                <w:rFonts w:eastAsia="Times New Roman"/>
                <w:i/>
                <w:iCs/>
              </w:rPr>
              <w:t>t-</w:t>
            </w:r>
            <w:proofErr w:type="spellStart"/>
            <w:r w:rsidRPr="00C67FD9">
              <w:rPr>
                <w:rFonts w:eastAsia="Times New Roman"/>
                <w:i/>
                <w:iCs/>
              </w:rPr>
              <w:t>PollRetransmit</w:t>
            </w:r>
            <w:proofErr w:type="spellEnd"/>
            <w:r w:rsidRPr="00C67FD9">
              <w:rPr>
                <w:rFonts w:eastAsia="Times New Roman"/>
              </w:rPr>
              <w:t>.</w:t>
            </w:r>
          </w:p>
        </w:tc>
      </w:tr>
    </w:tbl>
    <w:p w14:paraId="51A776AE" w14:textId="0F3953B4" w:rsidR="00C67FD9" w:rsidRDefault="00C67FD9" w:rsidP="00C67FD9">
      <w:pPr>
        <w:rPr>
          <w:rFonts w:eastAsiaTheme="minorEastAsia"/>
        </w:rPr>
      </w:pPr>
    </w:p>
    <w:p w14:paraId="77F26E76" w14:textId="5AF6AF85" w:rsidR="00066DD6" w:rsidRPr="00066DD6" w:rsidRDefault="009B6C6C" w:rsidP="00C67FD9">
      <w:pPr>
        <w:pStyle w:val="Proposal"/>
        <w:numPr>
          <w:ilvl w:val="0"/>
          <w:numId w:val="23"/>
        </w:numPr>
        <w:pBdr>
          <w:top w:val="none" w:sz="0" w:space="0" w:color="000000"/>
          <w:left w:val="none" w:sz="0" w:space="0" w:color="000000"/>
          <w:bottom w:val="none" w:sz="0" w:space="0" w:color="000000"/>
          <w:right w:val="none" w:sz="0" w:space="0" w:color="000000"/>
          <w:between w:val="none" w:sz="0" w:space="0" w:color="000000"/>
        </w:pBdr>
      </w:pPr>
      <w:bookmarkStart w:id="21" w:name="_Toc213417258"/>
      <w:r>
        <w:rPr>
          <w:rFonts w:eastAsiaTheme="minorEastAsia"/>
        </w:rPr>
        <w:t>[</w:t>
      </w:r>
      <w:r w:rsidRPr="003B7162">
        <w:rPr>
          <w:rFonts w:eastAsiaTheme="minorEastAsia"/>
        </w:rPr>
        <w:t>RLC-N02</w:t>
      </w:r>
      <w:r>
        <w:rPr>
          <w:rFonts w:eastAsiaTheme="minorEastAsia"/>
        </w:rPr>
        <w:t xml:space="preserve">] </w:t>
      </w:r>
      <w:r w:rsidR="00C67FD9">
        <w:rPr>
          <w:rFonts w:eastAsiaTheme="minorEastAsia"/>
        </w:rPr>
        <w:t xml:space="preserve">If </w:t>
      </w:r>
      <w:r w:rsidR="00F16B00">
        <w:rPr>
          <w:rFonts w:eastAsiaTheme="minorEastAsia"/>
        </w:rPr>
        <w:t>necessary</w:t>
      </w:r>
      <w:r w:rsidR="00C67FD9">
        <w:rPr>
          <w:rFonts w:eastAsiaTheme="minorEastAsia"/>
        </w:rPr>
        <w:t xml:space="preserve">, RAN2 updates </w:t>
      </w:r>
      <w:r w:rsidR="00066DD6">
        <w:rPr>
          <w:rFonts w:eastAsiaTheme="minorEastAsia"/>
        </w:rPr>
        <w:t xml:space="preserve">the </w:t>
      </w:r>
      <w:r w:rsidR="00C67FD9">
        <w:rPr>
          <w:rFonts w:eastAsiaTheme="minorEastAsia"/>
        </w:rPr>
        <w:t xml:space="preserve">NOTE in Clause 5.3.3.3 </w:t>
      </w:r>
      <w:r w:rsidR="00066DD6">
        <w:rPr>
          <w:rFonts w:eastAsiaTheme="minorEastAsia"/>
        </w:rPr>
        <w:t xml:space="preserve">to explicitly exclude the legacy case, i.e. </w:t>
      </w:r>
      <w:r w:rsidR="00F065E0">
        <w:rPr>
          <w:rFonts w:eastAsiaTheme="minorEastAsia"/>
        </w:rPr>
        <w:t>a</w:t>
      </w:r>
      <w:r w:rsidR="00066DD6" w:rsidRPr="001E55DA">
        <w:rPr>
          <w:rFonts w:eastAsiaTheme="minorEastAsia"/>
        </w:rPr>
        <w:t xml:space="preserve">ll RLC SDUs </w:t>
      </w:r>
      <w:r w:rsidR="00066DD6" w:rsidRPr="00C67FD9">
        <w:rPr>
          <w:rFonts w:eastAsia="Times New Roman"/>
        </w:rPr>
        <w:t>with SNs up to and including POLL_SN</w:t>
      </w:r>
      <w:r w:rsidR="00066DD6" w:rsidRPr="001E55DA">
        <w:rPr>
          <w:rFonts w:eastAsiaTheme="minorEastAsia"/>
        </w:rPr>
        <w:t xml:space="preserve"> are </w:t>
      </w:r>
      <w:r w:rsidR="00DD4301">
        <w:rPr>
          <w:rFonts w:eastAsiaTheme="minorEastAsia"/>
        </w:rPr>
        <w:t xml:space="preserve">already </w:t>
      </w:r>
      <w:r w:rsidR="00066DD6" w:rsidRPr="001E55DA">
        <w:rPr>
          <w:rFonts w:eastAsiaTheme="minorEastAsia"/>
        </w:rPr>
        <w:t>positively or negatively acknowledged</w:t>
      </w:r>
      <w:r w:rsidR="00066DD6">
        <w:rPr>
          <w:rFonts w:eastAsiaTheme="minorEastAsia"/>
        </w:rPr>
        <w:t>.</w:t>
      </w:r>
      <w:bookmarkEnd w:id="21"/>
    </w:p>
    <w:p w14:paraId="254CD5F7" w14:textId="77777777" w:rsidR="00C67FD9" w:rsidRPr="00C67FD9" w:rsidRDefault="00C67FD9" w:rsidP="00C67FD9">
      <w:pPr>
        <w:rPr>
          <w:rFonts w:eastAsiaTheme="minorEastAsia"/>
        </w:rPr>
      </w:pPr>
    </w:p>
    <w:p w14:paraId="2E58CC51" w14:textId="77777777" w:rsidR="00FB3C9D" w:rsidRDefault="003D1DDD">
      <w:pPr>
        <w:pStyle w:val="1"/>
      </w:pPr>
      <w:r>
        <w:t>Conclusion</w:t>
      </w:r>
    </w:p>
    <w:p w14:paraId="798B8204" w14:textId="77777777" w:rsidR="00514501" w:rsidRDefault="00514501" w:rsidP="00514501">
      <w:r>
        <w:t>We have the following observations:</w:t>
      </w:r>
    </w:p>
    <w:p w14:paraId="0989C2D7" w14:textId="12DA055E" w:rsidR="00763AF5" w:rsidRDefault="00514501">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213417255" w:history="1">
        <w:r w:rsidR="00763AF5" w:rsidRPr="004E25A6">
          <w:rPr>
            <w:rStyle w:val="af3"/>
            <w:noProof/>
          </w:rPr>
          <w:t>Observation 1</w:t>
        </w:r>
        <w:r w:rsidR="00763AF5">
          <w:rPr>
            <w:rFonts w:asciiTheme="minorHAnsi" w:eastAsiaTheme="minorEastAsia" w:hAnsiTheme="minorHAnsi" w:cstheme="minorBidi"/>
            <w:b w:val="0"/>
            <w:noProof/>
            <w:kern w:val="2"/>
            <w:sz w:val="21"/>
          </w:rPr>
          <w:tab/>
        </w:r>
        <w:r w:rsidR="00763AF5" w:rsidRPr="004E25A6">
          <w:rPr>
            <w:rStyle w:val="af3"/>
            <w:noProof/>
          </w:rPr>
          <w:t>[RLC-N02] When stopRetxDiscardedSDU is configured, the situations about the RLC SDUs with SNs up to and including POLL_SN may include: 1) All RLC SDUs are positively/negatively acknowledged (i.e. the legacy case), 2) All RLC SDUs are indicated as discarded, and 3) All RLC SDUs are either positively/negatively acknowledged or indicated as discarded.</w:t>
        </w:r>
      </w:hyperlink>
    </w:p>
    <w:p w14:paraId="5A32A85A" w14:textId="05046CC7" w:rsidR="00514501" w:rsidRDefault="00514501" w:rsidP="00514501">
      <w:pPr>
        <w:rPr>
          <w:rFonts w:ascii="等线" w:eastAsia="等线" w:hAnsi="等线" w:cs="等线"/>
          <w:sz w:val="22"/>
        </w:rPr>
      </w:pPr>
      <w:r>
        <w:fldChar w:fldCharType="end"/>
      </w:r>
    </w:p>
    <w:p w14:paraId="6E6A1372" w14:textId="062E091A" w:rsidR="00B554E6" w:rsidRDefault="00E903C4" w:rsidP="00B554E6">
      <w:r>
        <w:t xml:space="preserve">We have </w:t>
      </w:r>
      <w:r w:rsidR="00B554E6">
        <w:t>the following proposals:</w:t>
      </w:r>
    </w:p>
    <w:p w14:paraId="4C5D5716" w14:textId="31DE6C97" w:rsidR="00763AF5"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213417257" w:history="1">
        <w:r w:rsidR="00763AF5" w:rsidRPr="00116809">
          <w:rPr>
            <w:rStyle w:val="af3"/>
            <w:noProof/>
          </w:rPr>
          <w:t>Proposal 1</w:t>
        </w:r>
        <w:r w:rsidR="00763AF5">
          <w:rPr>
            <w:rFonts w:asciiTheme="minorHAnsi" w:eastAsiaTheme="minorEastAsia" w:hAnsiTheme="minorHAnsi" w:cstheme="minorBidi"/>
            <w:b w:val="0"/>
            <w:noProof/>
            <w:kern w:val="2"/>
            <w:sz w:val="21"/>
          </w:rPr>
          <w:tab/>
        </w:r>
        <w:r w:rsidR="00763AF5" w:rsidRPr="00116809">
          <w:rPr>
            <w:rStyle w:val="af3"/>
            <w:noProof/>
          </w:rPr>
          <w:t>[RLC-N02] RAN2 confirms that the NOTE in Clause 5.3.3.3 of TS 38.322 addresses two cases for the RLC SDUs with SNs up to and including POLL_SN: 1) All RLC SDUs are indicated as discarded by PDCP; and 2) All RLC SDUs are either positively or negatively acknowledged or indicated as discarded by PDCP.</w:t>
        </w:r>
      </w:hyperlink>
    </w:p>
    <w:p w14:paraId="33E2B6CB" w14:textId="2C23E0BC" w:rsidR="00763AF5" w:rsidRDefault="00763AF5">
      <w:pPr>
        <w:pStyle w:val="TOC1"/>
        <w:rPr>
          <w:rFonts w:asciiTheme="minorHAnsi" w:eastAsiaTheme="minorEastAsia" w:hAnsiTheme="minorHAnsi" w:cstheme="minorBidi"/>
          <w:b w:val="0"/>
          <w:noProof/>
          <w:kern w:val="2"/>
          <w:sz w:val="21"/>
        </w:rPr>
      </w:pPr>
      <w:hyperlink w:anchor="_Toc213417258" w:history="1">
        <w:r w:rsidRPr="00116809">
          <w:rPr>
            <w:rStyle w:val="af3"/>
            <w:noProof/>
          </w:rPr>
          <w:t>Proposal 2</w:t>
        </w:r>
        <w:r>
          <w:rPr>
            <w:rFonts w:asciiTheme="minorHAnsi" w:eastAsiaTheme="minorEastAsia" w:hAnsiTheme="minorHAnsi" w:cstheme="minorBidi"/>
            <w:b w:val="0"/>
            <w:noProof/>
            <w:kern w:val="2"/>
            <w:sz w:val="21"/>
          </w:rPr>
          <w:tab/>
        </w:r>
        <w:r w:rsidRPr="00116809">
          <w:rPr>
            <w:rStyle w:val="af3"/>
            <w:noProof/>
          </w:rPr>
          <w:t xml:space="preserve">[RLC-N02] If necessary, RAN2 updates the NOTE in Clause 5.3.3.3 to explicitly exclude the legacy case, i.e. all RLC SDUs </w:t>
        </w:r>
        <w:r w:rsidRPr="00116809">
          <w:rPr>
            <w:rStyle w:val="af3"/>
            <w:rFonts w:eastAsia="Times New Roman"/>
            <w:noProof/>
          </w:rPr>
          <w:t>with SNs up to and including POLL_SN</w:t>
        </w:r>
        <w:r w:rsidRPr="00116809">
          <w:rPr>
            <w:rStyle w:val="af3"/>
            <w:noProof/>
          </w:rPr>
          <w:t xml:space="preserve"> are already positively or negatively acknowledged.</w:t>
        </w:r>
      </w:hyperlink>
    </w:p>
    <w:p w14:paraId="1818FE12" w14:textId="1B8B4E62" w:rsidR="00BF0D77" w:rsidRPr="0034095A" w:rsidRDefault="003D1DDD">
      <w:r>
        <w:fldChar w:fldCharType="end"/>
      </w:r>
    </w:p>
    <w:p w14:paraId="041E3CCE" w14:textId="77777777" w:rsidR="00FB3C9D" w:rsidRDefault="003D1DDD">
      <w:pPr>
        <w:pStyle w:val="1"/>
      </w:pPr>
      <w:bookmarkStart w:id="22" w:name="_In-sequence_SDU_delivery"/>
      <w:bookmarkStart w:id="23" w:name="_Ref189809556"/>
      <w:bookmarkStart w:id="24" w:name="_Ref174151459"/>
      <w:bookmarkStart w:id="25" w:name="_Ref450865335"/>
      <w:bookmarkEnd w:id="22"/>
      <w:r>
        <w:rPr>
          <w:rFonts w:hint="eastAsia"/>
        </w:rPr>
        <w:t>Reference</w:t>
      </w:r>
      <w:bookmarkEnd w:id="23"/>
      <w:bookmarkEnd w:id="24"/>
      <w:bookmarkEnd w:id="25"/>
    </w:p>
    <w:p w14:paraId="599C5CD6" w14:textId="77777777" w:rsidR="00834D06" w:rsidRDefault="00834D06" w:rsidP="00834D06">
      <w:pPr>
        <w:rPr>
          <w:color w:val="000000"/>
          <w:szCs w:val="24"/>
        </w:rPr>
      </w:pPr>
      <w:r w:rsidRPr="00DA3184">
        <w:rPr>
          <w:color w:val="000000"/>
          <w:szCs w:val="24"/>
        </w:rPr>
        <w:t xml:space="preserve">[1] </w:t>
      </w:r>
      <w:r w:rsidRPr="00B131A5">
        <w:rPr>
          <w:color w:val="000000"/>
          <w:szCs w:val="24"/>
        </w:rPr>
        <w:t>RP-2</w:t>
      </w:r>
      <w:r>
        <w:rPr>
          <w:color w:val="000000"/>
          <w:szCs w:val="24"/>
        </w:rPr>
        <w:t xml:space="preserve">50107 </w:t>
      </w:r>
      <w:r w:rsidRPr="00DA3184">
        <w:rPr>
          <w:color w:val="000000"/>
          <w:szCs w:val="24"/>
        </w:rPr>
        <w:t>Revised WID on XR (</w:t>
      </w:r>
      <w:proofErr w:type="spellStart"/>
      <w:r w:rsidRPr="00DA3184">
        <w:rPr>
          <w:color w:val="000000"/>
          <w:szCs w:val="24"/>
        </w:rPr>
        <w:t>eXtended</w:t>
      </w:r>
      <w:proofErr w:type="spellEnd"/>
      <w:r w:rsidRPr="00DA3184">
        <w:rPr>
          <w:color w:val="000000"/>
          <w:szCs w:val="24"/>
        </w:rPr>
        <w:t xml:space="preserve"> Reality) for NR Phase 3</w:t>
      </w:r>
      <w:r>
        <w:rPr>
          <w:color w:val="000000"/>
          <w:szCs w:val="24"/>
        </w:rPr>
        <w:t xml:space="preserve">, </w:t>
      </w:r>
      <w:r w:rsidRPr="00ED3DA7">
        <w:rPr>
          <w:color w:val="000000"/>
          <w:szCs w:val="24"/>
        </w:rPr>
        <w:t>Nokia (Rapporteur)</w:t>
      </w:r>
    </w:p>
    <w:p w14:paraId="527992D5" w14:textId="39CAFFCE" w:rsidR="00C51C04" w:rsidRPr="00DA3184" w:rsidRDefault="00C51C04" w:rsidP="00B74189">
      <w:pPr>
        <w:ind w:left="300" w:hangingChars="150" w:hanging="300"/>
        <w:rPr>
          <w:color w:val="000000"/>
          <w:szCs w:val="24"/>
        </w:rPr>
      </w:pPr>
    </w:p>
    <w:sectPr w:rsidR="00C51C04" w:rsidRPr="00DA3184">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CB4D4" w14:textId="77777777" w:rsidR="00FA0ADF" w:rsidRDefault="00FA0ADF">
      <w:pPr>
        <w:spacing w:after="0"/>
      </w:pPr>
      <w:r>
        <w:separator/>
      </w:r>
    </w:p>
  </w:endnote>
  <w:endnote w:type="continuationSeparator" w:id="0">
    <w:p w14:paraId="5A3D9881" w14:textId="77777777" w:rsidR="00FA0ADF" w:rsidRDefault="00FA0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A2284" w14:textId="77777777" w:rsidR="00FA0ADF" w:rsidRDefault="00FA0ADF">
      <w:pPr>
        <w:spacing w:after="0"/>
      </w:pPr>
      <w:r>
        <w:separator/>
      </w:r>
    </w:p>
  </w:footnote>
  <w:footnote w:type="continuationSeparator" w:id="0">
    <w:p w14:paraId="25E072A1" w14:textId="77777777" w:rsidR="00FA0ADF" w:rsidRDefault="00FA0A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D5E9F"/>
    <w:multiLevelType w:val="hybridMultilevel"/>
    <w:tmpl w:val="A1C8EC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963686"/>
    <w:multiLevelType w:val="hybridMultilevel"/>
    <w:tmpl w:val="53428870"/>
    <w:lvl w:ilvl="0" w:tplc="9C5AC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253EE3"/>
    <w:multiLevelType w:val="hybridMultilevel"/>
    <w:tmpl w:val="F20EC210"/>
    <w:lvl w:ilvl="0" w:tplc="FD322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581F4D"/>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2D34EE8"/>
    <w:multiLevelType w:val="hybridMultilevel"/>
    <w:tmpl w:val="B35A35CE"/>
    <w:lvl w:ilvl="0" w:tplc="B5CE1ABA">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053B33"/>
    <w:multiLevelType w:val="hybridMultilevel"/>
    <w:tmpl w:val="0F5451E2"/>
    <w:lvl w:ilvl="0" w:tplc="999ED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62426A"/>
    <w:multiLevelType w:val="hybridMultilevel"/>
    <w:tmpl w:val="FB744672"/>
    <w:lvl w:ilvl="0" w:tplc="6F9C2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BE576E4"/>
    <w:multiLevelType w:val="hybridMultilevel"/>
    <w:tmpl w:val="65F85C88"/>
    <w:lvl w:ilvl="0" w:tplc="7592D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573"/>
        </w:tabs>
        <w:ind w:left="-573" w:hanging="360"/>
      </w:pPr>
      <w:rPr>
        <w:rFonts w:ascii="Symbol" w:hAnsi="Symbol" w:hint="default"/>
        <w:b/>
        <w:i w:val="0"/>
        <w:color w:val="auto"/>
        <w:sz w:val="22"/>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start w:val="1"/>
      <w:numFmt w:val="bullet"/>
      <w:lvlText w:val=""/>
      <w:lvlJc w:val="left"/>
      <w:pPr>
        <w:tabs>
          <w:tab w:val="num" w:pos="-32"/>
        </w:tabs>
        <w:ind w:left="-32" w:hanging="360"/>
      </w:pPr>
      <w:rPr>
        <w:rFonts w:ascii="Wingdings" w:hAnsi="Wingdings" w:hint="default"/>
      </w:rPr>
    </w:lvl>
    <w:lvl w:ilvl="3" w:tplc="0409000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23"/>
  </w:num>
  <w:num w:numId="4">
    <w:abstractNumId w:val="4"/>
  </w:num>
  <w:num w:numId="5">
    <w:abstractNumId w:val="17"/>
  </w:num>
  <w:num w:numId="6">
    <w:abstractNumId w:val="6"/>
  </w:num>
  <w:num w:numId="7">
    <w:abstractNumId w:val="5"/>
  </w:num>
  <w:num w:numId="8">
    <w:abstractNumId w:val="16"/>
  </w:num>
  <w:num w:numId="9">
    <w:abstractNumId w:val="20"/>
  </w:num>
  <w:num w:numId="10">
    <w:abstractNumId w:val="15"/>
  </w:num>
  <w:num w:numId="11">
    <w:abstractNumId w:val="9"/>
  </w:num>
  <w:num w:numId="12">
    <w:abstractNumId w:val="1"/>
  </w:num>
  <w:num w:numId="13">
    <w:abstractNumId w:val="7"/>
  </w:num>
  <w:num w:numId="14">
    <w:abstractNumId w:val="21"/>
  </w:num>
  <w:num w:numId="15">
    <w:abstractNumId w:val="24"/>
  </w:num>
  <w:num w:numId="16">
    <w:abstractNumId w:val="25"/>
  </w:num>
  <w:num w:numId="17">
    <w:abstractNumId w:val="12"/>
    <w:lvlOverride w:ilvl="0">
      <w:startOverride w:val="2"/>
    </w:lvlOverride>
    <w:lvlOverride w:ilvl="1">
      <w:startOverride w:val="1"/>
    </w:lvlOverride>
  </w:num>
  <w:num w:numId="18">
    <w:abstractNumId w:val="3"/>
  </w:num>
  <w:num w:numId="19">
    <w:abstractNumId w:val="0"/>
  </w:num>
  <w:num w:numId="20">
    <w:abstractNumId w:val="10"/>
  </w:num>
  <w:num w:numId="21">
    <w:abstractNumId w:val="2"/>
  </w:num>
  <w:num w:numId="22">
    <w:abstractNumId w:val="1"/>
  </w:num>
  <w:num w:numId="23">
    <w:abstractNumId w:val="1"/>
    <w:lvlOverride w:ilvl="0">
      <w:startOverride w:val="1"/>
    </w:lvlOverride>
  </w:num>
  <w:num w:numId="24">
    <w:abstractNumId w:val="14"/>
  </w:num>
  <w:num w:numId="25">
    <w:abstractNumId w:val="22"/>
  </w:num>
  <w:num w:numId="26">
    <w:abstractNumId w:val="19"/>
  </w:num>
  <w:num w:numId="27">
    <w:abstractNumId w:val="18"/>
  </w:num>
  <w:num w:numId="28">
    <w:abstractNumId w:val="8"/>
  </w:num>
  <w:num w:numId="29">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 Fu">
    <w15:presenceInfo w15:providerId="AD" w15:userId="S-1-5-21-1439682878-3164288827-2260694920-301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454"/>
    <w:rsid w:val="0000187C"/>
    <w:rsid w:val="00002302"/>
    <w:rsid w:val="00002C82"/>
    <w:rsid w:val="00002F30"/>
    <w:rsid w:val="0000329D"/>
    <w:rsid w:val="00006653"/>
    <w:rsid w:val="0000686E"/>
    <w:rsid w:val="00006910"/>
    <w:rsid w:val="0000753E"/>
    <w:rsid w:val="00007D01"/>
    <w:rsid w:val="00010824"/>
    <w:rsid w:val="00010C2A"/>
    <w:rsid w:val="00010CAE"/>
    <w:rsid w:val="0001182D"/>
    <w:rsid w:val="000120EE"/>
    <w:rsid w:val="0001227E"/>
    <w:rsid w:val="00012693"/>
    <w:rsid w:val="000127C0"/>
    <w:rsid w:val="00014229"/>
    <w:rsid w:val="00015705"/>
    <w:rsid w:val="00015735"/>
    <w:rsid w:val="00016066"/>
    <w:rsid w:val="00016FC9"/>
    <w:rsid w:val="00017121"/>
    <w:rsid w:val="000175DB"/>
    <w:rsid w:val="00017695"/>
    <w:rsid w:val="00020218"/>
    <w:rsid w:val="00020AA0"/>
    <w:rsid w:val="0002127F"/>
    <w:rsid w:val="000217E8"/>
    <w:rsid w:val="000219E5"/>
    <w:rsid w:val="000227EC"/>
    <w:rsid w:val="00022F13"/>
    <w:rsid w:val="00023745"/>
    <w:rsid w:val="00023758"/>
    <w:rsid w:val="00023925"/>
    <w:rsid w:val="00024680"/>
    <w:rsid w:val="0002472F"/>
    <w:rsid w:val="00025A16"/>
    <w:rsid w:val="00025A1E"/>
    <w:rsid w:val="00026BBE"/>
    <w:rsid w:val="00026EC7"/>
    <w:rsid w:val="00027541"/>
    <w:rsid w:val="000302A7"/>
    <w:rsid w:val="00030492"/>
    <w:rsid w:val="00031F44"/>
    <w:rsid w:val="000325EF"/>
    <w:rsid w:val="00032826"/>
    <w:rsid w:val="00032C5A"/>
    <w:rsid w:val="00032D64"/>
    <w:rsid w:val="00033170"/>
    <w:rsid w:val="00034023"/>
    <w:rsid w:val="00034461"/>
    <w:rsid w:val="0003461C"/>
    <w:rsid w:val="00034B3C"/>
    <w:rsid w:val="00035854"/>
    <w:rsid w:val="00035F32"/>
    <w:rsid w:val="000361AB"/>
    <w:rsid w:val="0003639B"/>
    <w:rsid w:val="000365E4"/>
    <w:rsid w:val="00036738"/>
    <w:rsid w:val="00036F26"/>
    <w:rsid w:val="00037156"/>
    <w:rsid w:val="00037374"/>
    <w:rsid w:val="00037A2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6550"/>
    <w:rsid w:val="000571A8"/>
    <w:rsid w:val="00057375"/>
    <w:rsid w:val="000575C5"/>
    <w:rsid w:val="000600F2"/>
    <w:rsid w:val="00060A9F"/>
    <w:rsid w:val="000610A5"/>
    <w:rsid w:val="00061679"/>
    <w:rsid w:val="000619C9"/>
    <w:rsid w:val="00061DF6"/>
    <w:rsid w:val="000630DD"/>
    <w:rsid w:val="0006532D"/>
    <w:rsid w:val="000665F5"/>
    <w:rsid w:val="00066B7B"/>
    <w:rsid w:val="00066DD6"/>
    <w:rsid w:val="00066F60"/>
    <w:rsid w:val="00067B90"/>
    <w:rsid w:val="00067E42"/>
    <w:rsid w:val="00070247"/>
    <w:rsid w:val="00070998"/>
    <w:rsid w:val="00071672"/>
    <w:rsid w:val="00071BCC"/>
    <w:rsid w:val="00071D92"/>
    <w:rsid w:val="0007216F"/>
    <w:rsid w:val="0007265F"/>
    <w:rsid w:val="000726D5"/>
    <w:rsid w:val="0007292C"/>
    <w:rsid w:val="000737C0"/>
    <w:rsid w:val="00073EE4"/>
    <w:rsid w:val="000747B3"/>
    <w:rsid w:val="00075423"/>
    <w:rsid w:val="000755E5"/>
    <w:rsid w:val="000762E6"/>
    <w:rsid w:val="00076402"/>
    <w:rsid w:val="00076481"/>
    <w:rsid w:val="00076488"/>
    <w:rsid w:val="00076ABC"/>
    <w:rsid w:val="00076DA9"/>
    <w:rsid w:val="00076E89"/>
    <w:rsid w:val="00077131"/>
    <w:rsid w:val="00077138"/>
    <w:rsid w:val="00077949"/>
    <w:rsid w:val="000803A9"/>
    <w:rsid w:val="000808C7"/>
    <w:rsid w:val="000815FF"/>
    <w:rsid w:val="0008225B"/>
    <w:rsid w:val="000830B0"/>
    <w:rsid w:val="000831DF"/>
    <w:rsid w:val="00083528"/>
    <w:rsid w:val="000842E5"/>
    <w:rsid w:val="00084713"/>
    <w:rsid w:val="000849B2"/>
    <w:rsid w:val="00084B9E"/>
    <w:rsid w:val="00085998"/>
    <w:rsid w:val="00086713"/>
    <w:rsid w:val="00086797"/>
    <w:rsid w:val="00087A0C"/>
    <w:rsid w:val="00090B48"/>
    <w:rsid w:val="00090C7C"/>
    <w:rsid w:val="00091174"/>
    <w:rsid w:val="000915B6"/>
    <w:rsid w:val="00091CC8"/>
    <w:rsid w:val="00091F89"/>
    <w:rsid w:val="00092643"/>
    <w:rsid w:val="00092821"/>
    <w:rsid w:val="0009319C"/>
    <w:rsid w:val="00093571"/>
    <w:rsid w:val="0009452C"/>
    <w:rsid w:val="00096F58"/>
    <w:rsid w:val="000975EE"/>
    <w:rsid w:val="00097815"/>
    <w:rsid w:val="000A01F2"/>
    <w:rsid w:val="000A0B4D"/>
    <w:rsid w:val="000A0E83"/>
    <w:rsid w:val="000A166D"/>
    <w:rsid w:val="000A19B2"/>
    <w:rsid w:val="000A1B66"/>
    <w:rsid w:val="000A1D08"/>
    <w:rsid w:val="000A2104"/>
    <w:rsid w:val="000A2813"/>
    <w:rsid w:val="000A3559"/>
    <w:rsid w:val="000A4856"/>
    <w:rsid w:val="000A48EC"/>
    <w:rsid w:val="000A4DF4"/>
    <w:rsid w:val="000A5026"/>
    <w:rsid w:val="000A57C1"/>
    <w:rsid w:val="000A5FBB"/>
    <w:rsid w:val="000A6F68"/>
    <w:rsid w:val="000A7559"/>
    <w:rsid w:val="000B0819"/>
    <w:rsid w:val="000B0BFE"/>
    <w:rsid w:val="000B0C2F"/>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CA2"/>
    <w:rsid w:val="000B7F01"/>
    <w:rsid w:val="000C05AC"/>
    <w:rsid w:val="000C1292"/>
    <w:rsid w:val="000C2DC3"/>
    <w:rsid w:val="000C3E13"/>
    <w:rsid w:val="000C4D62"/>
    <w:rsid w:val="000C53B6"/>
    <w:rsid w:val="000C5A98"/>
    <w:rsid w:val="000C6A87"/>
    <w:rsid w:val="000C73B5"/>
    <w:rsid w:val="000C7608"/>
    <w:rsid w:val="000C7757"/>
    <w:rsid w:val="000C78EA"/>
    <w:rsid w:val="000C7D76"/>
    <w:rsid w:val="000C7E0C"/>
    <w:rsid w:val="000D16A7"/>
    <w:rsid w:val="000D1893"/>
    <w:rsid w:val="000D1C28"/>
    <w:rsid w:val="000D2144"/>
    <w:rsid w:val="000D2632"/>
    <w:rsid w:val="000D26E6"/>
    <w:rsid w:val="000D29D6"/>
    <w:rsid w:val="000D3B1A"/>
    <w:rsid w:val="000D3D95"/>
    <w:rsid w:val="000D3E92"/>
    <w:rsid w:val="000D443A"/>
    <w:rsid w:val="000D45A4"/>
    <w:rsid w:val="000D4814"/>
    <w:rsid w:val="000D534D"/>
    <w:rsid w:val="000D5390"/>
    <w:rsid w:val="000D5F56"/>
    <w:rsid w:val="000D5FFB"/>
    <w:rsid w:val="000D78EF"/>
    <w:rsid w:val="000D7AE5"/>
    <w:rsid w:val="000E0929"/>
    <w:rsid w:val="000E0A88"/>
    <w:rsid w:val="000E13F1"/>
    <w:rsid w:val="000E2558"/>
    <w:rsid w:val="000E2DA4"/>
    <w:rsid w:val="000E46AC"/>
    <w:rsid w:val="000E52EF"/>
    <w:rsid w:val="000E5331"/>
    <w:rsid w:val="000E62EC"/>
    <w:rsid w:val="000E7A77"/>
    <w:rsid w:val="000F0008"/>
    <w:rsid w:val="000F0480"/>
    <w:rsid w:val="000F0599"/>
    <w:rsid w:val="000F0EF0"/>
    <w:rsid w:val="000F11B1"/>
    <w:rsid w:val="000F129D"/>
    <w:rsid w:val="000F21D9"/>
    <w:rsid w:val="000F2C0D"/>
    <w:rsid w:val="000F3319"/>
    <w:rsid w:val="000F3C65"/>
    <w:rsid w:val="000F4FF2"/>
    <w:rsid w:val="000F5B8F"/>
    <w:rsid w:val="000F70EB"/>
    <w:rsid w:val="000F76D4"/>
    <w:rsid w:val="000F7955"/>
    <w:rsid w:val="0010102D"/>
    <w:rsid w:val="00101122"/>
    <w:rsid w:val="00102A11"/>
    <w:rsid w:val="00103042"/>
    <w:rsid w:val="00104ECA"/>
    <w:rsid w:val="0010592D"/>
    <w:rsid w:val="00105DE5"/>
    <w:rsid w:val="00106009"/>
    <w:rsid w:val="001061B4"/>
    <w:rsid w:val="00107630"/>
    <w:rsid w:val="00107BCC"/>
    <w:rsid w:val="0011002C"/>
    <w:rsid w:val="00110049"/>
    <w:rsid w:val="00110431"/>
    <w:rsid w:val="00111190"/>
    <w:rsid w:val="0011199D"/>
    <w:rsid w:val="00114790"/>
    <w:rsid w:val="00115300"/>
    <w:rsid w:val="00115771"/>
    <w:rsid w:val="001159DC"/>
    <w:rsid w:val="00115EF1"/>
    <w:rsid w:val="00116BFF"/>
    <w:rsid w:val="00120148"/>
    <w:rsid w:val="0012028F"/>
    <w:rsid w:val="00120505"/>
    <w:rsid w:val="00120607"/>
    <w:rsid w:val="00120779"/>
    <w:rsid w:val="00120A59"/>
    <w:rsid w:val="00120AA2"/>
    <w:rsid w:val="00120D30"/>
    <w:rsid w:val="0012107C"/>
    <w:rsid w:val="001210E9"/>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219"/>
    <w:rsid w:val="00130DAA"/>
    <w:rsid w:val="00130E41"/>
    <w:rsid w:val="001310FB"/>
    <w:rsid w:val="00131814"/>
    <w:rsid w:val="00132E40"/>
    <w:rsid w:val="00133D3F"/>
    <w:rsid w:val="00134B98"/>
    <w:rsid w:val="00134C1A"/>
    <w:rsid w:val="001351D8"/>
    <w:rsid w:val="0013546C"/>
    <w:rsid w:val="00135D09"/>
    <w:rsid w:val="0013663B"/>
    <w:rsid w:val="00136D1F"/>
    <w:rsid w:val="00137A40"/>
    <w:rsid w:val="00137C2F"/>
    <w:rsid w:val="0014034A"/>
    <w:rsid w:val="00141125"/>
    <w:rsid w:val="0014162A"/>
    <w:rsid w:val="0014245B"/>
    <w:rsid w:val="001426C9"/>
    <w:rsid w:val="00142A3B"/>
    <w:rsid w:val="00142A95"/>
    <w:rsid w:val="00142BC3"/>
    <w:rsid w:val="00143A0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ADF"/>
    <w:rsid w:val="00151BEF"/>
    <w:rsid w:val="0015225B"/>
    <w:rsid w:val="00153008"/>
    <w:rsid w:val="0015358B"/>
    <w:rsid w:val="001537A1"/>
    <w:rsid w:val="00154015"/>
    <w:rsid w:val="00154202"/>
    <w:rsid w:val="0015465A"/>
    <w:rsid w:val="0015618D"/>
    <w:rsid w:val="001563F1"/>
    <w:rsid w:val="001567FC"/>
    <w:rsid w:val="0015736F"/>
    <w:rsid w:val="0015786E"/>
    <w:rsid w:val="00160C90"/>
    <w:rsid w:val="001610E0"/>
    <w:rsid w:val="00161311"/>
    <w:rsid w:val="00161843"/>
    <w:rsid w:val="00161B41"/>
    <w:rsid w:val="00161F77"/>
    <w:rsid w:val="00162496"/>
    <w:rsid w:val="001630B3"/>
    <w:rsid w:val="0016331C"/>
    <w:rsid w:val="00163E5E"/>
    <w:rsid w:val="0016402A"/>
    <w:rsid w:val="00164072"/>
    <w:rsid w:val="00164A55"/>
    <w:rsid w:val="00164D6A"/>
    <w:rsid w:val="0016524B"/>
    <w:rsid w:val="001652DC"/>
    <w:rsid w:val="0016575B"/>
    <w:rsid w:val="00165C8A"/>
    <w:rsid w:val="001660AF"/>
    <w:rsid w:val="001665FA"/>
    <w:rsid w:val="001666E6"/>
    <w:rsid w:val="00166975"/>
    <w:rsid w:val="00170C56"/>
    <w:rsid w:val="00171B15"/>
    <w:rsid w:val="00172944"/>
    <w:rsid w:val="00172B9D"/>
    <w:rsid w:val="001745E7"/>
    <w:rsid w:val="00174B68"/>
    <w:rsid w:val="00175D4F"/>
    <w:rsid w:val="00175D5B"/>
    <w:rsid w:val="00175E6D"/>
    <w:rsid w:val="001767F9"/>
    <w:rsid w:val="001771F9"/>
    <w:rsid w:val="00177C1F"/>
    <w:rsid w:val="0018014A"/>
    <w:rsid w:val="001802DE"/>
    <w:rsid w:val="00180578"/>
    <w:rsid w:val="0018074A"/>
    <w:rsid w:val="00180795"/>
    <w:rsid w:val="00181695"/>
    <w:rsid w:val="0018256B"/>
    <w:rsid w:val="0018296D"/>
    <w:rsid w:val="00183492"/>
    <w:rsid w:val="00183E1C"/>
    <w:rsid w:val="00183EB9"/>
    <w:rsid w:val="00184019"/>
    <w:rsid w:val="00184635"/>
    <w:rsid w:val="00184EB2"/>
    <w:rsid w:val="00185035"/>
    <w:rsid w:val="0018597D"/>
    <w:rsid w:val="00185C61"/>
    <w:rsid w:val="0018608E"/>
    <w:rsid w:val="00187F97"/>
    <w:rsid w:val="00187FFB"/>
    <w:rsid w:val="0019029C"/>
    <w:rsid w:val="00190623"/>
    <w:rsid w:val="001906C4"/>
    <w:rsid w:val="00191FBC"/>
    <w:rsid w:val="00192F9F"/>
    <w:rsid w:val="00192FE0"/>
    <w:rsid w:val="00193121"/>
    <w:rsid w:val="00193770"/>
    <w:rsid w:val="00193C56"/>
    <w:rsid w:val="00193DA7"/>
    <w:rsid w:val="00193EEB"/>
    <w:rsid w:val="00194330"/>
    <w:rsid w:val="0019465B"/>
    <w:rsid w:val="00194915"/>
    <w:rsid w:val="00194921"/>
    <w:rsid w:val="00194B21"/>
    <w:rsid w:val="001959AB"/>
    <w:rsid w:val="001968AE"/>
    <w:rsid w:val="001971CB"/>
    <w:rsid w:val="00197468"/>
    <w:rsid w:val="00197A7F"/>
    <w:rsid w:val="001A0318"/>
    <w:rsid w:val="001A079C"/>
    <w:rsid w:val="001A08C5"/>
    <w:rsid w:val="001A094A"/>
    <w:rsid w:val="001A09A1"/>
    <w:rsid w:val="001A0BC6"/>
    <w:rsid w:val="001A1029"/>
    <w:rsid w:val="001A13A4"/>
    <w:rsid w:val="001A1AEC"/>
    <w:rsid w:val="001A1D65"/>
    <w:rsid w:val="001A286F"/>
    <w:rsid w:val="001A33BE"/>
    <w:rsid w:val="001A3411"/>
    <w:rsid w:val="001A42A6"/>
    <w:rsid w:val="001A494B"/>
    <w:rsid w:val="001A4D94"/>
    <w:rsid w:val="001A4F78"/>
    <w:rsid w:val="001A50CC"/>
    <w:rsid w:val="001A5487"/>
    <w:rsid w:val="001A557B"/>
    <w:rsid w:val="001A5D2B"/>
    <w:rsid w:val="001A6425"/>
    <w:rsid w:val="001A6546"/>
    <w:rsid w:val="001A6551"/>
    <w:rsid w:val="001A67B8"/>
    <w:rsid w:val="001A7F43"/>
    <w:rsid w:val="001B00C3"/>
    <w:rsid w:val="001B1958"/>
    <w:rsid w:val="001B19A7"/>
    <w:rsid w:val="001B2004"/>
    <w:rsid w:val="001B213B"/>
    <w:rsid w:val="001B243E"/>
    <w:rsid w:val="001B26C0"/>
    <w:rsid w:val="001B2AA6"/>
    <w:rsid w:val="001B2D0F"/>
    <w:rsid w:val="001B33E9"/>
    <w:rsid w:val="001B3D23"/>
    <w:rsid w:val="001B3F73"/>
    <w:rsid w:val="001B490B"/>
    <w:rsid w:val="001B4F28"/>
    <w:rsid w:val="001B519F"/>
    <w:rsid w:val="001B53E4"/>
    <w:rsid w:val="001B56BF"/>
    <w:rsid w:val="001B6177"/>
    <w:rsid w:val="001B640D"/>
    <w:rsid w:val="001B64DA"/>
    <w:rsid w:val="001B6884"/>
    <w:rsid w:val="001B6AB1"/>
    <w:rsid w:val="001B7174"/>
    <w:rsid w:val="001B760B"/>
    <w:rsid w:val="001B7732"/>
    <w:rsid w:val="001B791A"/>
    <w:rsid w:val="001B7A1D"/>
    <w:rsid w:val="001C0B7A"/>
    <w:rsid w:val="001C0EA6"/>
    <w:rsid w:val="001C1669"/>
    <w:rsid w:val="001C1B9F"/>
    <w:rsid w:val="001C2B03"/>
    <w:rsid w:val="001C3485"/>
    <w:rsid w:val="001C3570"/>
    <w:rsid w:val="001C387E"/>
    <w:rsid w:val="001C3F8A"/>
    <w:rsid w:val="001C41A4"/>
    <w:rsid w:val="001C4F70"/>
    <w:rsid w:val="001C4FA2"/>
    <w:rsid w:val="001C591F"/>
    <w:rsid w:val="001C69C6"/>
    <w:rsid w:val="001C6B88"/>
    <w:rsid w:val="001C71CB"/>
    <w:rsid w:val="001C7BF9"/>
    <w:rsid w:val="001C7C4A"/>
    <w:rsid w:val="001C7D41"/>
    <w:rsid w:val="001C7F5B"/>
    <w:rsid w:val="001C7F6E"/>
    <w:rsid w:val="001D02B4"/>
    <w:rsid w:val="001D0E02"/>
    <w:rsid w:val="001D1249"/>
    <w:rsid w:val="001D138C"/>
    <w:rsid w:val="001D1877"/>
    <w:rsid w:val="001D1BF7"/>
    <w:rsid w:val="001D1C02"/>
    <w:rsid w:val="001D3B80"/>
    <w:rsid w:val="001D3EA4"/>
    <w:rsid w:val="001D4060"/>
    <w:rsid w:val="001D4064"/>
    <w:rsid w:val="001D469D"/>
    <w:rsid w:val="001D4E10"/>
    <w:rsid w:val="001D52FD"/>
    <w:rsid w:val="001D54FC"/>
    <w:rsid w:val="001D668C"/>
    <w:rsid w:val="001D6BF6"/>
    <w:rsid w:val="001D6CE6"/>
    <w:rsid w:val="001D7250"/>
    <w:rsid w:val="001D7484"/>
    <w:rsid w:val="001E05E4"/>
    <w:rsid w:val="001E061A"/>
    <w:rsid w:val="001E0C95"/>
    <w:rsid w:val="001E0FF3"/>
    <w:rsid w:val="001E11CE"/>
    <w:rsid w:val="001E13C5"/>
    <w:rsid w:val="001E1A96"/>
    <w:rsid w:val="001E1F78"/>
    <w:rsid w:val="001E2775"/>
    <w:rsid w:val="001E367A"/>
    <w:rsid w:val="001E3B52"/>
    <w:rsid w:val="001E42B4"/>
    <w:rsid w:val="001E49F6"/>
    <w:rsid w:val="001E55DA"/>
    <w:rsid w:val="001E5B11"/>
    <w:rsid w:val="001F04C9"/>
    <w:rsid w:val="001F078D"/>
    <w:rsid w:val="001F1CB1"/>
    <w:rsid w:val="001F2685"/>
    <w:rsid w:val="001F2CC8"/>
    <w:rsid w:val="001F3456"/>
    <w:rsid w:val="001F4F3A"/>
    <w:rsid w:val="001F4FB5"/>
    <w:rsid w:val="001F534F"/>
    <w:rsid w:val="001F65C3"/>
    <w:rsid w:val="001F6C78"/>
    <w:rsid w:val="001F7CBA"/>
    <w:rsid w:val="002002AC"/>
    <w:rsid w:val="002009E2"/>
    <w:rsid w:val="0020102A"/>
    <w:rsid w:val="002013CB"/>
    <w:rsid w:val="00201B14"/>
    <w:rsid w:val="00201C85"/>
    <w:rsid w:val="00201D0B"/>
    <w:rsid w:val="00201D14"/>
    <w:rsid w:val="002020BE"/>
    <w:rsid w:val="00203B19"/>
    <w:rsid w:val="00204A16"/>
    <w:rsid w:val="00204E3D"/>
    <w:rsid w:val="00204FF8"/>
    <w:rsid w:val="0020581D"/>
    <w:rsid w:val="00205B96"/>
    <w:rsid w:val="002065AC"/>
    <w:rsid w:val="00207FB2"/>
    <w:rsid w:val="0021102D"/>
    <w:rsid w:val="0021133B"/>
    <w:rsid w:val="00212650"/>
    <w:rsid w:val="00212FB1"/>
    <w:rsid w:val="00213EC1"/>
    <w:rsid w:val="0021419D"/>
    <w:rsid w:val="002149EA"/>
    <w:rsid w:val="00215C3A"/>
    <w:rsid w:val="00215EA4"/>
    <w:rsid w:val="00216775"/>
    <w:rsid w:val="00216B49"/>
    <w:rsid w:val="002170B8"/>
    <w:rsid w:val="0021712F"/>
    <w:rsid w:val="002172B9"/>
    <w:rsid w:val="0021773B"/>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0FE9"/>
    <w:rsid w:val="00231063"/>
    <w:rsid w:val="0023183B"/>
    <w:rsid w:val="00231934"/>
    <w:rsid w:val="00231ED6"/>
    <w:rsid w:val="00232308"/>
    <w:rsid w:val="0023242E"/>
    <w:rsid w:val="00232C04"/>
    <w:rsid w:val="0023314F"/>
    <w:rsid w:val="00233ACD"/>
    <w:rsid w:val="0023440F"/>
    <w:rsid w:val="00234CF4"/>
    <w:rsid w:val="00234E01"/>
    <w:rsid w:val="00235219"/>
    <w:rsid w:val="00235386"/>
    <w:rsid w:val="00235EB3"/>
    <w:rsid w:val="0023634B"/>
    <w:rsid w:val="0023668A"/>
    <w:rsid w:val="00236D54"/>
    <w:rsid w:val="002371E5"/>
    <w:rsid w:val="0023721B"/>
    <w:rsid w:val="00237688"/>
    <w:rsid w:val="002376CE"/>
    <w:rsid w:val="00237884"/>
    <w:rsid w:val="00240198"/>
    <w:rsid w:val="002409CB"/>
    <w:rsid w:val="00240C0E"/>
    <w:rsid w:val="00240C11"/>
    <w:rsid w:val="002416E2"/>
    <w:rsid w:val="00241839"/>
    <w:rsid w:val="00241856"/>
    <w:rsid w:val="0024278D"/>
    <w:rsid w:val="002434D8"/>
    <w:rsid w:val="00243902"/>
    <w:rsid w:val="00243CAC"/>
    <w:rsid w:val="00244B10"/>
    <w:rsid w:val="00244E56"/>
    <w:rsid w:val="00244E8A"/>
    <w:rsid w:val="00245548"/>
    <w:rsid w:val="00246797"/>
    <w:rsid w:val="00247084"/>
    <w:rsid w:val="0025098E"/>
    <w:rsid w:val="00250A8A"/>
    <w:rsid w:val="00250CA1"/>
    <w:rsid w:val="0025130D"/>
    <w:rsid w:val="002515B5"/>
    <w:rsid w:val="00252502"/>
    <w:rsid w:val="00252F8E"/>
    <w:rsid w:val="00253E27"/>
    <w:rsid w:val="002541E2"/>
    <w:rsid w:val="00254A93"/>
    <w:rsid w:val="0025785F"/>
    <w:rsid w:val="00257DD1"/>
    <w:rsid w:val="00260984"/>
    <w:rsid w:val="002612DE"/>
    <w:rsid w:val="002617AA"/>
    <w:rsid w:val="00261D45"/>
    <w:rsid w:val="00262768"/>
    <w:rsid w:val="002629E8"/>
    <w:rsid w:val="0026395F"/>
    <w:rsid w:val="00263CE3"/>
    <w:rsid w:val="00263D64"/>
    <w:rsid w:val="00265DCE"/>
    <w:rsid w:val="00266A70"/>
    <w:rsid w:val="0026725A"/>
    <w:rsid w:val="00267A8C"/>
    <w:rsid w:val="00267A98"/>
    <w:rsid w:val="0027021D"/>
    <w:rsid w:val="002719FB"/>
    <w:rsid w:val="00271F92"/>
    <w:rsid w:val="00272213"/>
    <w:rsid w:val="002724D1"/>
    <w:rsid w:val="002725FC"/>
    <w:rsid w:val="0027273C"/>
    <w:rsid w:val="00272745"/>
    <w:rsid w:val="00272C9C"/>
    <w:rsid w:val="002733E1"/>
    <w:rsid w:val="002733FF"/>
    <w:rsid w:val="00273954"/>
    <w:rsid w:val="002741C0"/>
    <w:rsid w:val="0027424D"/>
    <w:rsid w:val="00274595"/>
    <w:rsid w:val="00274D51"/>
    <w:rsid w:val="00276DB1"/>
    <w:rsid w:val="00276E9C"/>
    <w:rsid w:val="002774CC"/>
    <w:rsid w:val="00277B1A"/>
    <w:rsid w:val="0028010B"/>
    <w:rsid w:val="00280171"/>
    <w:rsid w:val="002801A1"/>
    <w:rsid w:val="00281CCF"/>
    <w:rsid w:val="00281F29"/>
    <w:rsid w:val="00283068"/>
    <w:rsid w:val="00283726"/>
    <w:rsid w:val="00283C1B"/>
    <w:rsid w:val="00283FD9"/>
    <w:rsid w:val="002843BA"/>
    <w:rsid w:val="0028481A"/>
    <w:rsid w:val="00285427"/>
    <w:rsid w:val="002858F3"/>
    <w:rsid w:val="002859A8"/>
    <w:rsid w:val="00285ECF"/>
    <w:rsid w:val="00286611"/>
    <w:rsid w:val="0028718D"/>
    <w:rsid w:val="002907FC"/>
    <w:rsid w:val="00290830"/>
    <w:rsid w:val="00290AAF"/>
    <w:rsid w:val="002913E2"/>
    <w:rsid w:val="002917CD"/>
    <w:rsid w:val="00291A60"/>
    <w:rsid w:val="00291A69"/>
    <w:rsid w:val="00291D70"/>
    <w:rsid w:val="00291DBF"/>
    <w:rsid w:val="00291F62"/>
    <w:rsid w:val="00292209"/>
    <w:rsid w:val="00292A28"/>
    <w:rsid w:val="0029341F"/>
    <w:rsid w:val="002934B1"/>
    <w:rsid w:val="0029389B"/>
    <w:rsid w:val="00293A9B"/>
    <w:rsid w:val="0029639E"/>
    <w:rsid w:val="002964D1"/>
    <w:rsid w:val="0029707B"/>
    <w:rsid w:val="002970AF"/>
    <w:rsid w:val="002A07E4"/>
    <w:rsid w:val="002A23C9"/>
    <w:rsid w:val="002A2730"/>
    <w:rsid w:val="002A303C"/>
    <w:rsid w:val="002A4B05"/>
    <w:rsid w:val="002A59B6"/>
    <w:rsid w:val="002A5D62"/>
    <w:rsid w:val="002A5F0B"/>
    <w:rsid w:val="002B07B1"/>
    <w:rsid w:val="002B17DE"/>
    <w:rsid w:val="002B1CC8"/>
    <w:rsid w:val="002B1D30"/>
    <w:rsid w:val="002B1FED"/>
    <w:rsid w:val="002B251B"/>
    <w:rsid w:val="002B2B6A"/>
    <w:rsid w:val="002B32D9"/>
    <w:rsid w:val="002B34BA"/>
    <w:rsid w:val="002B509F"/>
    <w:rsid w:val="002B543F"/>
    <w:rsid w:val="002B6838"/>
    <w:rsid w:val="002B74A7"/>
    <w:rsid w:val="002B76E1"/>
    <w:rsid w:val="002C0667"/>
    <w:rsid w:val="002C0AAA"/>
    <w:rsid w:val="002C17FA"/>
    <w:rsid w:val="002C2CA6"/>
    <w:rsid w:val="002C31C2"/>
    <w:rsid w:val="002C329D"/>
    <w:rsid w:val="002C3A23"/>
    <w:rsid w:val="002C3F2F"/>
    <w:rsid w:val="002C4247"/>
    <w:rsid w:val="002C49C9"/>
    <w:rsid w:val="002C682B"/>
    <w:rsid w:val="002C6B03"/>
    <w:rsid w:val="002C6CD1"/>
    <w:rsid w:val="002C7249"/>
    <w:rsid w:val="002C76CB"/>
    <w:rsid w:val="002D0884"/>
    <w:rsid w:val="002D1E26"/>
    <w:rsid w:val="002D245F"/>
    <w:rsid w:val="002D2C1A"/>
    <w:rsid w:val="002D2E68"/>
    <w:rsid w:val="002D2F92"/>
    <w:rsid w:val="002D3ABC"/>
    <w:rsid w:val="002D3BB6"/>
    <w:rsid w:val="002D572E"/>
    <w:rsid w:val="002D5FBC"/>
    <w:rsid w:val="002D6FD7"/>
    <w:rsid w:val="002D7386"/>
    <w:rsid w:val="002D73AB"/>
    <w:rsid w:val="002D7836"/>
    <w:rsid w:val="002D7C52"/>
    <w:rsid w:val="002E04CC"/>
    <w:rsid w:val="002E0B92"/>
    <w:rsid w:val="002E1120"/>
    <w:rsid w:val="002E212C"/>
    <w:rsid w:val="002E239E"/>
    <w:rsid w:val="002E2800"/>
    <w:rsid w:val="002E2DC1"/>
    <w:rsid w:val="002E354F"/>
    <w:rsid w:val="002E46A0"/>
    <w:rsid w:val="002E4B00"/>
    <w:rsid w:val="002E5B1B"/>
    <w:rsid w:val="002E5EFA"/>
    <w:rsid w:val="002E64F2"/>
    <w:rsid w:val="002E6820"/>
    <w:rsid w:val="002E7449"/>
    <w:rsid w:val="002E755D"/>
    <w:rsid w:val="002F0050"/>
    <w:rsid w:val="002F11BD"/>
    <w:rsid w:val="002F172C"/>
    <w:rsid w:val="002F1955"/>
    <w:rsid w:val="002F3513"/>
    <w:rsid w:val="002F3C29"/>
    <w:rsid w:val="002F3D51"/>
    <w:rsid w:val="002F3E86"/>
    <w:rsid w:val="002F4963"/>
    <w:rsid w:val="002F499E"/>
    <w:rsid w:val="002F4C73"/>
    <w:rsid w:val="002F4E05"/>
    <w:rsid w:val="002F6B1B"/>
    <w:rsid w:val="002F76CB"/>
    <w:rsid w:val="00300AD0"/>
    <w:rsid w:val="00300D2A"/>
    <w:rsid w:val="00300ECD"/>
    <w:rsid w:val="00301A8D"/>
    <w:rsid w:val="00302560"/>
    <w:rsid w:val="00302CE6"/>
    <w:rsid w:val="00302FC6"/>
    <w:rsid w:val="00303C49"/>
    <w:rsid w:val="003044FC"/>
    <w:rsid w:val="0030498B"/>
    <w:rsid w:val="0030500B"/>
    <w:rsid w:val="00305B3B"/>
    <w:rsid w:val="00306049"/>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4E68"/>
    <w:rsid w:val="00315785"/>
    <w:rsid w:val="003157F3"/>
    <w:rsid w:val="003158C8"/>
    <w:rsid w:val="00315CAB"/>
    <w:rsid w:val="00316192"/>
    <w:rsid w:val="003163E3"/>
    <w:rsid w:val="003168A7"/>
    <w:rsid w:val="00316C3C"/>
    <w:rsid w:val="00317B72"/>
    <w:rsid w:val="00317D0D"/>
    <w:rsid w:val="00320928"/>
    <w:rsid w:val="003209B7"/>
    <w:rsid w:val="0032123A"/>
    <w:rsid w:val="0032268C"/>
    <w:rsid w:val="00322AFE"/>
    <w:rsid w:val="00322E2F"/>
    <w:rsid w:val="003232C9"/>
    <w:rsid w:val="003236AE"/>
    <w:rsid w:val="00324C10"/>
    <w:rsid w:val="0032532E"/>
    <w:rsid w:val="00325471"/>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5E86"/>
    <w:rsid w:val="003369E9"/>
    <w:rsid w:val="0034095A"/>
    <w:rsid w:val="003411C6"/>
    <w:rsid w:val="00341E36"/>
    <w:rsid w:val="00342863"/>
    <w:rsid w:val="003431F7"/>
    <w:rsid w:val="003437F1"/>
    <w:rsid w:val="00343CD2"/>
    <w:rsid w:val="003441E6"/>
    <w:rsid w:val="00344954"/>
    <w:rsid w:val="0034571E"/>
    <w:rsid w:val="00347840"/>
    <w:rsid w:val="00350EF4"/>
    <w:rsid w:val="00351222"/>
    <w:rsid w:val="00351354"/>
    <w:rsid w:val="00352731"/>
    <w:rsid w:val="0035273F"/>
    <w:rsid w:val="00352A97"/>
    <w:rsid w:val="00353528"/>
    <w:rsid w:val="00354351"/>
    <w:rsid w:val="00354774"/>
    <w:rsid w:val="00354AB9"/>
    <w:rsid w:val="0035582F"/>
    <w:rsid w:val="00355841"/>
    <w:rsid w:val="00356AEE"/>
    <w:rsid w:val="00356FDC"/>
    <w:rsid w:val="00357100"/>
    <w:rsid w:val="00357144"/>
    <w:rsid w:val="00357AEB"/>
    <w:rsid w:val="00357F4B"/>
    <w:rsid w:val="0036014C"/>
    <w:rsid w:val="00360294"/>
    <w:rsid w:val="00360B57"/>
    <w:rsid w:val="0036114A"/>
    <w:rsid w:val="0036149D"/>
    <w:rsid w:val="003614BC"/>
    <w:rsid w:val="00361BAE"/>
    <w:rsid w:val="003622D9"/>
    <w:rsid w:val="00362F5A"/>
    <w:rsid w:val="00363922"/>
    <w:rsid w:val="003639FE"/>
    <w:rsid w:val="00364073"/>
    <w:rsid w:val="003640AC"/>
    <w:rsid w:val="003645AE"/>
    <w:rsid w:val="0036581A"/>
    <w:rsid w:val="003662E8"/>
    <w:rsid w:val="00367625"/>
    <w:rsid w:val="00367918"/>
    <w:rsid w:val="00370765"/>
    <w:rsid w:val="003707C1"/>
    <w:rsid w:val="00370880"/>
    <w:rsid w:val="0037135C"/>
    <w:rsid w:val="00371E28"/>
    <w:rsid w:val="00373307"/>
    <w:rsid w:val="0037483F"/>
    <w:rsid w:val="00374C4D"/>
    <w:rsid w:val="003751D9"/>
    <w:rsid w:val="00375341"/>
    <w:rsid w:val="00376B2D"/>
    <w:rsid w:val="003779B2"/>
    <w:rsid w:val="003779BF"/>
    <w:rsid w:val="00377EFF"/>
    <w:rsid w:val="00381856"/>
    <w:rsid w:val="00381C60"/>
    <w:rsid w:val="00382569"/>
    <w:rsid w:val="00382630"/>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00A"/>
    <w:rsid w:val="003A1D2B"/>
    <w:rsid w:val="003A1E0B"/>
    <w:rsid w:val="003A38F0"/>
    <w:rsid w:val="003A51A3"/>
    <w:rsid w:val="003A60D8"/>
    <w:rsid w:val="003A67D7"/>
    <w:rsid w:val="003A7B09"/>
    <w:rsid w:val="003A7F5E"/>
    <w:rsid w:val="003A7F76"/>
    <w:rsid w:val="003B0BFC"/>
    <w:rsid w:val="003B0CD2"/>
    <w:rsid w:val="003B1221"/>
    <w:rsid w:val="003B1952"/>
    <w:rsid w:val="003B203F"/>
    <w:rsid w:val="003B262F"/>
    <w:rsid w:val="003B2898"/>
    <w:rsid w:val="003B28F9"/>
    <w:rsid w:val="003B3153"/>
    <w:rsid w:val="003B3DE3"/>
    <w:rsid w:val="003B4400"/>
    <w:rsid w:val="003B49F1"/>
    <w:rsid w:val="003B4C1E"/>
    <w:rsid w:val="003B507C"/>
    <w:rsid w:val="003B5565"/>
    <w:rsid w:val="003B5982"/>
    <w:rsid w:val="003B5D0B"/>
    <w:rsid w:val="003B61CA"/>
    <w:rsid w:val="003B63CA"/>
    <w:rsid w:val="003B703A"/>
    <w:rsid w:val="003B7162"/>
    <w:rsid w:val="003B71EF"/>
    <w:rsid w:val="003B77D2"/>
    <w:rsid w:val="003B7EF9"/>
    <w:rsid w:val="003C0B1A"/>
    <w:rsid w:val="003C1E2B"/>
    <w:rsid w:val="003C2081"/>
    <w:rsid w:val="003C2BFC"/>
    <w:rsid w:val="003C36FD"/>
    <w:rsid w:val="003C3DD5"/>
    <w:rsid w:val="003C43B0"/>
    <w:rsid w:val="003C44C9"/>
    <w:rsid w:val="003C4C7F"/>
    <w:rsid w:val="003C51DF"/>
    <w:rsid w:val="003C52CE"/>
    <w:rsid w:val="003C5BB2"/>
    <w:rsid w:val="003C5FF5"/>
    <w:rsid w:val="003C6079"/>
    <w:rsid w:val="003C659D"/>
    <w:rsid w:val="003C6AD2"/>
    <w:rsid w:val="003C7201"/>
    <w:rsid w:val="003C7775"/>
    <w:rsid w:val="003C784C"/>
    <w:rsid w:val="003C79AB"/>
    <w:rsid w:val="003D03B3"/>
    <w:rsid w:val="003D059E"/>
    <w:rsid w:val="003D1072"/>
    <w:rsid w:val="003D1250"/>
    <w:rsid w:val="003D1452"/>
    <w:rsid w:val="003D164A"/>
    <w:rsid w:val="003D1DDD"/>
    <w:rsid w:val="003D1EFA"/>
    <w:rsid w:val="003D2725"/>
    <w:rsid w:val="003D290B"/>
    <w:rsid w:val="003D2C80"/>
    <w:rsid w:val="003D3C52"/>
    <w:rsid w:val="003D44FB"/>
    <w:rsid w:val="003D533C"/>
    <w:rsid w:val="003D5533"/>
    <w:rsid w:val="003D6E9E"/>
    <w:rsid w:val="003D791B"/>
    <w:rsid w:val="003E0030"/>
    <w:rsid w:val="003E223A"/>
    <w:rsid w:val="003E290C"/>
    <w:rsid w:val="003E367B"/>
    <w:rsid w:val="003E3AFA"/>
    <w:rsid w:val="003E5439"/>
    <w:rsid w:val="003E5449"/>
    <w:rsid w:val="003E6C38"/>
    <w:rsid w:val="003E71F8"/>
    <w:rsid w:val="003E73DB"/>
    <w:rsid w:val="003E78BC"/>
    <w:rsid w:val="003F09FA"/>
    <w:rsid w:val="003F1893"/>
    <w:rsid w:val="003F18C8"/>
    <w:rsid w:val="003F1E64"/>
    <w:rsid w:val="003F3967"/>
    <w:rsid w:val="003F39EF"/>
    <w:rsid w:val="003F3B72"/>
    <w:rsid w:val="003F40E4"/>
    <w:rsid w:val="003F5E63"/>
    <w:rsid w:val="003F605B"/>
    <w:rsid w:val="003F60C1"/>
    <w:rsid w:val="003F66CA"/>
    <w:rsid w:val="003F69AA"/>
    <w:rsid w:val="003F7EE9"/>
    <w:rsid w:val="00400429"/>
    <w:rsid w:val="00400638"/>
    <w:rsid w:val="00400667"/>
    <w:rsid w:val="00400716"/>
    <w:rsid w:val="0040155A"/>
    <w:rsid w:val="00401C2D"/>
    <w:rsid w:val="00402026"/>
    <w:rsid w:val="0040227A"/>
    <w:rsid w:val="00403A5E"/>
    <w:rsid w:val="00403AE5"/>
    <w:rsid w:val="00404249"/>
    <w:rsid w:val="004048F1"/>
    <w:rsid w:val="0040557A"/>
    <w:rsid w:val="00406687"/>
    <w:rsid w:val="00406953"/>
    <w:rsid w:val="00406A95"/>
    <w:rsid w:val="00407689"/>
    <w:rsid w:val="00407CF9"/>
    <w:rsid w:val="00407E74"/>
    <w:rsid w:val="004100DC"/>
    <w:rsid w:val="004100F6"/>
    <w:rsid w:val="004102D8"/>
    <w:rsid w:val="0041092D"/>
    <w:rsid w:val="00410A67"/>
    <w:rsid w:val="00410B6F"/>
    <w:rsid w:val="00410D66"/>
    <w:rsid w:val="00411B2A"/>
    <w:rsid w:val="00411B6B"/>
    <w:rsid w:val="0041225C"/>
    <w:rsid w:val="0041279E"/>
    <w:rsid w:val="00413D56"/>
    <w:rsid w:val="00415BB4"/>
    <w:rsid w:val="0041618A"/>
    <w:rsid w:val="00416F13"/>
    <w:rsid w:val="00417D36"/>
    <w:rsid w:val="00417E59"/>
    <w:rsid w:val="00417E69"/>
    <w:rsid w:val="004200B3"/>
    <w:rsid w:val="004217DB"/>
    <w:rsid w:val="00421DD1"/>
    <w:rsid w:val="004223C7"/>
    <w:rsid w:val="004225F5"/>
    <w:rsid w:val="00422D6A"/>
    <w:rsid w:val="00422EEB"/>
    <w:rsid w:val="0042327D"/>
    <w:rsid w:val="00423FA7"/>
    <w:rsid w:val="0042440F"/>
    <w:rsid w:val="00425696"/>
    <w:rsid w:val="004256B2"/>
    <w:rsid w:val="00425940"/>
    <w:rsid w:val="004265B5"/>
    <w:rsid w:val="0042677D"/>
    <w:rsid w:val="004269B8"/>
    <w:rsid w:val="0042797D"/>
    <w:rsid w:val="00427E1C"/>
    <w:rsid w:val="004303BC"/>
    <w:rsid w:val="004305FD"/>
    <w:rsid w:val="004308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F4C"/>
    <w:rsid w:val="004358FE"/>
    <w:rsid w:val="004402C3"/>
    <w:rsid w:val="004408C8"/>
    <w:rsid w:val="004414EA"/>
    <w:rsid w:val="00441F5C"/>
    <w:rsid w:val="00442C6E"/>
    <w:rsid w:val="0044372A"/>
    <w:rsid w:val="004440D2"/>
    <w:rsid w:val="00444E1A"/>
    <w:rsid w:val="00446710"/>
    <w:rsid w:val="0044707A"/>
    <w:rsid w:val="004470C2"/>
    <w:rsid w:val="00447B68"/>
    <w:rsid w:val="00447E23"/>
    <w:rsid w:val="00450C67"/>
    <w:rsid w:val="00452495"/>
    <w:rsid w:val="00454243"/>
    <w:rsid w:val="004544E4"/>
    <w:rsid w:val="0045468C"/>
    <w:rsid w:val="00454845"/>
    <w:rsid w:val="00454FA6"/>
    <w:rsid w:val="00455CCF"/>
    <w:rsid w:val="0045633B"/>
    <w:rsid w:val="0045666F"/>
    <w:rsid w:val="00456CD7"/>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4D81"/>
    <w:rsid w:val="0046517B"/>
    <w:rsid w:val="00465D7D"/>
    <w:rsid w:val="00466280"/>
    <w:rsid w:val="00466C7E"/>
    <w:rsid w:val="00466DD6"/>
    <w:rsid w:val="00466ED0"/>
    <w:rsid w:val="0047049F"/>
    <w:rsid w:val="00470523"/>
    <w:rsid w:val="00470742"/>
    <w:rsid w:val="00472C37"/>
    <w:rsid w:val="00472D44"/>
    <w:rsid w:val="00473642"/>
    <w:rsid w:val="00473860"/>
    <w:rsid w:val="00473AB6"/>
    <w:rsid w:val="00473B5D"/>
    <w:rsid w:val="00474DCA"/>
    <w:rsid w:val="004753A7"/>
    <w:rsid w:val="00475A83"/>
    <w:rsid w:val="00475AA8"/>
    <w:rsid w:val="00475E67"/>
    <w:rsid w:val="00476F75"/>
    <w:rsid w:val="00477067"/>
    <w:rsid w:val="00477C76"/>
    <w:rsid w:val="004804C7"/>
    <w:rsid w:val="0048080E"/>
    <w:rsid w:val="00480D96"/>
    <w:rsid w:val="00480E0B"/>
    <w:rsid w:val="00480E51"/>
    <w:rsid w:val="004812C1"/>
    <w:rsid w:val="004817C3"/>
    <w:rsid w:val="004821A1"/>
    <w:rsid w:val="00483642"/>
    <w:rsid w:val="004837D9"/>
    <w:rsid w:val="00483DE8"/>
    <w:rsid w:val="00484537"/>
    <w:rsid w:val="004849D0"/>
    <w:rsid w:val="00484DB5"/>
    <w:rsid w:val="00484ED0"/>
    <w:rsid w:val="0048542C"/>
    <w:rsid w:val="0048562E"/>
    <w:rsid w:val="004856D4"/>
    <w:rsid w:val="00486AC3"/>
    <w:rsid w:val="0048758B"/>
    <w:rsid w:val="004916A1"/>
    <w:rsid w:val="00491E20"/>
    <w:rsid w:val="004924DD"/>
    <w:rsid w:val="00492EAC"/>
    <w:rsid w:val="00493494"/>
    <w:rsid w:val="00493E0E"/>
    <w:rsid w:val="004948E4"/>
    <w:rsid w:val="00494F20"/>
    <w:rsid w:val="00495A1E"/>
    <w:rsid w:val="00495F8C"/>
    <w:rsid w:val="0049698C"/>
    <w:rsid w:val="00496CB9"/>
    <w:rsid w:val="004973BC"/>
    <w:rsid w:val="00497454"/>
    <w:rsid w:val="004978B0"/>
    <w:rsid w:val="004A0D72"/>
    <w:rsid w:val="004A13C7"/>
    <w:rsid w:val="004A24E6"/>
    <w:rsid w:val="004A2B58"/>
    <w:rsid w:val="004A2BF8"/>
    <w:rsid w:val="004A313E"/>
    <w:rsid w:val="004A328F"/>
    <w:rsid w:val="004A3857"/>
    <w:rsid w:val="004A3A73"/>
    <w:rsid w:val="004A3FE2"/>
    <w:rsid w:val="004A420E"/>
    <w:rsid w:val="004A47FC"/>
    <w:rsid w:val="004A5070"/>
    <w:rsid w:val="004A50EA"/>
    <w:rsid w:val="004A51A0"/>
    <w:rsid w:val="004A6620"/>
    <w:rsid w:val="004A6B43"/>
    <w:rsid w:val="004A7B88"/>
    <w:rsid w:val="004A7C5F"/>
    <w:rsid w:val="004B063F"/>
    <w:rsid w:val="004B1B6A"/>
    <w:rsid w:val="004B269B"/>
    <w:rsid w:val="004B2760"/>
    <w:rsid w:val="004B2880"/>
    <w:rsid w:val="004B2D28"/>
    <w:rsid w:val="004B2EEF"/>
    <w:rsid w:val="004B48A7"/>
    <w:rsid w:val="004B4F9E"/>
    <w:rsid w:val="004B64F4"/>
    <w:rsid w:val="004B65C7"/>
    <w:rsid w:val="004B680E"/>
    <w:rsid w:val="004B6CC8"/>
    <w:rsid w:val="004B7085"/>
    <w:rsid w:val="004B70EF"/>
    <w:rsid w:val="004C001E"/>
    <w:rsid w:val="004C0418"/>
    <w:rsid w:val="004C07BB"/>
    <w:rsid w:val="004C1A29"/>
    <w:rsid w:val="004C2106"/>
    <w:rsid w:val="004C32E5"/>
    <w:rsid w:val="004C4B19"/>
    <w:rsid w:val="004C5047"/>
    <w:rsid w:val="004C5109"/>
    <w:rsid w:val="004C632A"/>
    <w:rsid w:val="004D045C"/>
    <w:rsid w:val="004D0ED1"/>
    <w:rsid w:val="004D1103"/>
    <w:rsid w:val="004D173C"/>
    <w:rsid w:val="004D24A5"/>
    <w:rsid w:val="004D2512"/>
    <w:rsid w:val="004D25E9"/>
    <w:rsid w:val="004D2B47"/>
    <w:rsid w:val="004D3437"/>
    <w:rsid w:val="004D5395"/>
    <w:rsid w:val="004D5A3E"/>
    <w:rsid w:val="004D5C06"/>
    <w:rsid w:val="004D6323"/>
    <w:rsid w:val="004D648A"/>
    <w:rsid w:val="004D673D"/>
    <w:rsid w:val="004D693D"/>
    <w:rsid w:val="004D73D0"/>
    <w:rsid w:val="004E0F4A"/>
    <w:rsid w:val="004E1AC4"/>
    <w:rsid w:val="004E1B93"/>
    <w:rsid w:val="004E1F6C"/>
    <w:rsid w:val="004E3418"/>
    <w:rsid w:val="004E3AE3"/>
    <w:rsid w:val="004E4604"/>
    <w:rsid w:val="004E58C7"/>
    <w:rsid w:val="004E621F"/>
    <w:rsid w:val="004E6877"/>
    <w:rsid w:val="004F07A3"/>
    <w:rsid w:val="004F0ABF"/>
    <w:rsid w:val="004F0F81"/>
    <w:rsid w:val="004F125F"/>
    <w:rsid w:val="004F1A7F"/>
    <w:rsid w:val="004F1B0A"/>
    <w:rsid w:val="004F3A0D"/>
    <w:rsid w:val="004F3D6B"/>
    <w:rsid w:val="004F4E31"/>
    <w:rsid w:val="004F67B8"/>
    <w:rsid w:val="004F67E1"/>
    <w:rsid w:val="004F6E28"/>
    <w:rsid w:val="004F7B17"/>
    <w:rsid w:val="005015D4"/>
    <w:rsid w:val="00501B9C"/>
    <w:rsid w:val="00502725"/>
    <w:rsid w:val="00502C48"/>
    <w:rsid w:val="00505281"/>
    <w:rsid w:val="005057BD"/>
    <w:rsid w:val="00506A84"/>
    <w:rsid w:val="00506FD9"/>
    <w:rsid w:val="00507290"/>
    <w:rsid w:val="00507F36"/>
    <w:rsid w:val="00510367"/>
    <w:rsid w:val="00510946"/>
    <w:rsid w:val="0051112D"/>
    <w:rsid w:val="005114DE"/>
    <w:rsid w:val="00511731"/>
    <w:rsid w:val="005119B0"/>
    <w:rsid w:val="00511A32"/>
    <w:rsid w:val="00511F1A"/>
    <w:rsid w:val="0051231C"/>
    <w:rsid w:val="00512F07"/>
    <w:rsid w:val="0051388B"/>
    <w:rsid w:val="0051392F"/>
    <w:rsid w:val="00513C01"/>
    <w:rsid w:val="005143F1"/>
    <w:rsid w:val="00514501"/>
    <w:rsid w:val="005148FC"/>
    <w:rsid w:val="00514B7D"/>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7DB"/>
    <w:rsid w:val="00527BDE"/>
    <w:rsid w:val="0053030D"/>
    <w:rsid w:val="00530857"/>
    <w:rsid w:val="00530B91"/>
    <w:rsid w:val="00530D55"/>
    <w:rsid w:val="00531BFE"/>
    <w:rsid w:val="005324F5"/>
    <w:rsid w:val="00532548"/>
    <w:rsid w:val="00532FC8"/>
    <w:rsid w:val="005338C3"/>
    <w:rsid w:val="00533A7F"/>
    <w:rsid w:val="005345EC"/>
    <w:rsid w:val="005347C1"/>
    <w:rsid w:val="00534FB9"/>
    <w:rsid w:val="00535AFB"/>
    <w:rsid w:val="00535D67"/>
    <w:rsid w:val="00535E64"/>
    <w:rsid w:val="005365BA"/>
    <w:rsid w:val="00536924"/>
    <w:rsid w:val="00536BAF"/>
    <w:rsid w:val="005370B4"/>
    <w:rsid w:val="005370F5"/>
    <w:rsid w:val="00537679"/>
    <w:rsid w:val="005376D6"/>
    <w:rsid w:val="005377DD"/>
    <w:rsid w:val="00537917"/>
    <w:rsid w:val="00537B03"/>
    <w:rsid w:val="00537D6A"/>
    <w:rsid w:val="00540097"/>
    <w:rsid w:val="0054095D"/>
    <w:rsid w:val="005410C9"/>
    <w:rsid w:val="00542290"/>
    <w:rsid w:val="00542336"/>
    <w:rsid w:val="00542BD2"/>
    <w:rsid w:val="0054303A"/>
    <w:rsid w:val="0054305F"/>
    <w:rsid w:val="00543086"/>
    <w:rsid w:val="005438C0"/>
    <w:rsid w:val="005442E9"/>
    <w:rsid w:val="005445CF"/>
    <w:rsid w:val="005459C0"/>
    <w:rsid w:val="00545F87"/>
    <w:rsid w:val="005464A8"/>
    <w:rsid w:val="00546D76"/>
    <w:rsid w:val="00547A70"/>
    <w:rsid w:val="0055035D"/>
    <w:rsid w:val="005506E1"/>
    <w:rsid w:val="00551D9C"/>
    <w:rsid w:val="00552743"/>
    <w:rsid w:val="005534EE"/>
    <w:rsid w:val="005535FC"/>
    <w:rsid w:val="005537CA"/>
    <w:rsid w:val="00553923"/>
    <w:rsid w:val="0055445E"/>
    <w:rsid w:val="005546A7"/>
    <w:rsid w:val="00554918"/>
    <w:rsid w:val="00554D17"/>
    <w:rsid w:val="00555839"/>
    <w:rsid w:val="00555D8F"/>
    <w:rsid w:val="005568E0"/>
    <w:rsid w:val="00556BCC"/>
    <w:rsid w:val="00556EE8"/>
    <w:rsid w:val="00557A79"/>
    <w:rsid w:val="00560719"/>
    <w:rsid w:val="005607A6"/>
    <w:rsid w:val="005609DF"/>
    <w:rsid w:val="00560A09"/>
    <w:rsid w:val="00560BEB"/>
    <w:rsid w:val="0056179B"/>
    <w:rsid w:val="0056242A"/>
    <w:rsid w:val="005624AD"/>
    <w:rsid w:val="00562C78"/>
    <w:rsid w:val="00563088"/>
    <w:rsid w:val="0056384A"/>
    <w:rsid w:val="00564124"/>
    <w:rsid w:val="0056510E"/>
    <w:rsid w:val="00565180"/>
    <w:rsid w:val="00565466"/>
    <w:rsid w:val="00565996"/>
    <w:rsid w:val="00566DD9"/>
    <w:rsid w:val="00567ECB"/>
    <w:rsid w:val="005708EF"/>
    <w:rsid w:val="005714A0"/>
    <w:rsid w:val="005719EC"/>
    <w:rsid w:val="00571D0C"/>
    <w:rsid w:val="00573102"/>
    <w:rsid w:val="00573283"/>
    <w:rsid w:val="00573789"/>
    <w:rsid w:val="00574066"/>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930"/>
    <w:rsid w:val="00590E81"/>
    <w:rsid w:val="0059202A"/>
    <w:rsid w:val="005934F8"/>
    <w:rsid w:val="00594F86"/>
    <w:rsid w:val="005957B0"/>
    <w:rsid w:val="005966E3"/>
    <w:rsid w:val="00596DFD"/>
    <w:rsid w:val="0059714B"/>
    <w:rsid w:val="005976F6"/>
    <w:rsid w:val="00597A57"/>
    <w:rsid w:val="005A00ED"/>
    <w:rsid w:val="005A0DED"/>
    <w:rsid w:val="005A181F"/>
    <w:rsid w:val="005A1B4F"/>
    <w:rsid w:val="005A1C6B"/>
    <w:rsid w:val="005A1E4C"/>
    <w:rsid w:val="005A1EF3"/>
    <w:rsid w:val="005A3569"/>
    <w:rsid w:val="005A5159"/>
    <w:rsid w:val="005A5A26"/>
    <w:rsid w:val="005A6090"/>
    <w:rsid w:val="005A624F"/>
    <w:rsid w:val="005A6367"/>
    <w:rsid w:val="005A6B9E"/>
    <w:rsid w:val="005A7621"/>
    <w:rsid w:val="005A7675"/>
    <w:rsid w:val="005A7A24"/>
    <w:rsid w:val="005A7A83"/>
    <w:rsid w:val="005B0071"/>
    <w:rsid w:val="005B03CC"/>
    <w:rsid w:val="005B06EA"/>
    <w:rsid w:val="005B1086"/>
    <w:rsid w:val="005B1183"/>
    <w:rsid w:val="005B25F1"/>
    <w:rsid w:val="005B3749"/>
    <w:rsid w:val="005B415A"/>
    <w:rsid w:val="005B44C7"/>
    <w:rsid w:val="005B45E4"/>
    <w:rsid w:val="005B46B4"/>
    <w:rsid w:val="005B4ED1"/>
    <w:rsid w:val="005B4F03"/>
    <w:rsid w:val="005B57AD"/>
    <w:rsid w:val="005B5C43"/>
    <w:rsid w:val="005B6A8E"/>
    <w:rsid w:val="005B7356"/>
    <w:rsid w:val="005C00B4"/>
    <w:rsid w:val="005C0213"/>
    <w:rsid w:val="005C058F"/>
    <w:rsid w:val="005C0BB4"/>
    <w:rsid w:val="005C0F58"/>
    <w:rsid w:val="005C12EB"/>
    <w:rsid w:val="005C1856"/>
    <w:rsid w:val="005C2B7C"/>
    <w:rsid w:val="005C300A"/>
    <w:rsid w:val="005C3630"/>
    <w:rsid w:val="005C3E9D"/>
    <w:rsid w:val="005C46AB"/>
    <w:rsid w:val="005C4C7D"/>
    <w:rsid w:val="005C525B"/>
    <w:rsid w:val="005C550E"/>
    <w:rsid w:val="005C5B67"/>
    <w:rsid w:val="005C6039"/>
    <w:rsid w:val="005C605F"/>
    <w:rsid w:val="005C643B"/>
    <w:rsid w:val="005C7606"/>
    <w:rsid w:val="005C79BC"/>
    <w:rsid w:val="005D0C7E"/>
    <w:rsid w:val="005D0CDE"/>
    <w:rsid w:val="005D1866"/>
    <w:rsid w:val="005D23BF"/>
    <w:rsid w:val="005D257E"/>
    <w:rsid w:val="005D2A26"/>
    <w:rsid w:val="005D3883"/>
    <w:rsid w:val="005D4251"/>
    <w:rsid w:val="005D47C6"/>
    <w:rsid w:val="005D482F"/>
    <w:rsid w:val="005D491E"/>
    <w:rsid w:val="005D4BED"/>
    <w:rsid w:val="005D546F"/>
    <w:rsid w:val="005D5C6F"/>
    <w:rsid w:val="005D6491"/>
    <w:rsid w:val="005D7002"/>
    <w:rsid w:val="005D7058"/>
    <w:rsid w:val="005D70B9"/>
    <w:rsid w:val="005E0818"/>
    <w:rsid w:val="005E0E69"/>
    <w:rsid w:val="005E14E8"/>
    <w:rsid w:val="005E1A1D"/>
    <w:rsid w:val="005E1F00"/>
    <w:rsid w:val="005E278D"/>
    <w:rsid w:val="005E2E74"/>
    <w:rsid w:val="005E2F02"/>
    <w:rsid w:val="005E41DC"/>
    <w:rsid w:val="005E451E"/>
    <w:rsid w:val="005E4F74"/>
    <w:rsid w:val="005E4FCF"/>
    <w:rsid w:val="005E52A0"/>
    <w:rsid w:val="005E5A0F"/>
    <w:rsid w:val="005E63D8"/>
    <w:rsid w:val="005E6E91"/>
    <w:rsid w:val="005E7F5A"/>
    <w:rsid w:val="005F0312"/>
    <w:rsid w:val="005F09C1"/>
    <w:rsid w:val="005F0AC9"/>
    <w:rsid w:val="005F0BC5"/>
    <w:rsid w:val="005F159E"/>
    <w:rsid w:val="005F1632"/>
    <w:rsid w:val="005F1B57"/>
    <w:rsid w:val="005F1B93"/>
    <w:rsid w:val="005F211E"/>
    <w:rsid w:val="005F25C0"/>
    <w:rsid w:val="005F4D25"/>
    <w:rsid w:val="005F4F8A"/>
    <w:rsid w:val="005F5420"/>
    <w:rsid w:val="005F551E"/>
    <w:rsid w:val="005F5557"/>
    <w:rsid w:val="005F558E"/>
    <w:rsid w:val="005F57B9"/>
    <w:rsid w:val="005F5BF0"/>
    <w:rsid w:val="005F63EA"/>
    <w:rsid w:val="005F7EB0"/>
    <w:rsid w:val="006002FD"/>
    <w:rsid w:val="0060039B"/>
    <w:rsid w:val="00601090"/>
    <w:rsid w:val="0060124A"/>
    <w:rsid w:val="00601989"/>
    <w:rsid w:val="00602470"/>
    <w:rsid w:val="006033E7"/>
    <w:rsid w:val="006036D0"/>
    <w:rsid w:val="00603B0B"/>
    <w:rsid w:val="00603FF4"/>
    <w:rsid w:val="00604005"/>
    <w:rsid w:val="0060415E"/>
    <w:rsid w:val="0060550F"/>
    <w:rsid w:val="00605737"/>
    <w:rsid w:val="00606E48"/>
    <w:rsid w:val="00607129"/>
    <w:rsid w:val="00607779"/>
    <w:rsid w:val="006077DC"/>
    <w:rsid w:val="006079AD"/>
    <w:rsid w:val="00607A9C"/>
    <w:rsid w:val="00607BC0"/>
    <w:rsid w:val="00610954"/>
    <w:rsid w:val="006117F4"/>
    <w:rsid w:val="0061192E"/>
    <w:rsid w:val="0061237A"/>
    <w:rsid w:val="006128B8"/>
    <w:rsid w:val="00612FDB"/>
    <w:rsid w:val="00613019"/>
    <w:rsid w:val="006130D1"/>
    <w:rsid w:val="006138C6"/>
    <w:rsid w:val="00613908"/>
    <w:rsid w:val="006140DE"/>
    <w:rsid w:val="0061413A"/>
    <w:rsid w:val="006146D4"/>
    <w:rsid w:val="00614B6A"/>
    <w:rsid w:val="00614C44"/>
    <w:rsid w:val="00615A41"/>
    <w:rsid w:val="0061615D"/>
    <w:rsid w:val="006162B3"/>
    <w:rsid w:val="00616ACA"/>
    <w:rsid w:val="00616C18"/>
    <w:rsid w:val="00617A22"/>
    <w:rsid w:val="006200A2"/>
    <w:rsid w:val="0062039A"/>
    <w:rsid w:val="0062047F"/>
    <w:rsid w:val="00620AF3"/>
    <w:rsid w:val="0062114A"/>
    <w:rsid w:val="00621611"/>
    <w:rsid w:val="0062227A"/>
    <w:rsid w:val="00622341"/>
    <w:rsid w:val="006225AD"/>
    <w:rsid w:val="00622777"/>
    <w:rsid w:val="00623039"/>
    <w:rsid w:val="006231D7"/>
    <w:rsid w:val="00624BC3"/>
    <w:rsid w:val="0062500A"/>
    <w:rsid w:val="0062547B"/>
    <w:rsid w:val="00626692"/>
    <w:rsid w:val="00627B4D"/>
    <w:rsid w:val="006303CC"/>
    <w:rsid w:val="00630C81"/>
    <w:rsid w:val="00630CDE"/>
    <w:rsid w:val="00630EA0"/>
    <w:rsid w:val="00630F88"/>
    <w:rsid w:val="006311AC"/>
    <w:rsid w:val="006312DE"/>
    <w:rsid w:val="0063146A"/>
    <w:rsid w:val="0063165B"/>
    <w:rsid w:val="006320BE"/>
    <w:rsid w:val="0063313B"/>
    <w:rsid w:val="00633598"/>
    <w:rsid w:val="0063404D"/>
    <w:rsid w:val="006355C6"/>
    <w:rsid w:val="00635CCC"/>
    <w:rsid w:val="006367D6"/>
    <w:rsid w:val="006368C1"/>
    <w:rsid w:val="00637099"/>
    <w:rsid w:val="006370C9"/>
    <w:rsid w:val="00637A9B"/>
    <w:rsid w:val="00637D3E"/>
    <w:rsid w:val="006415A9"/>
    <w:rsid w:val="006427FC"/>
    <w:rsid w:val="00643425"/>
    <w:rsid w:val="00644991"/>
    <w:rsid w:val="0064566B"/>
    <w:rsid w:val="00645685"/>
    <w:rsid w:val="00645D0D"/>
    <w:rsid w:val="00645D55"/>
    <w:rsid w:val="00647489"/>
    <w:rsid w:val="0064780A"/>
    <w:rsid w:val="006501D5"/>
    <w:rsid w:val="00650719"/>
    <w:rsid w:val="0065079C"/>
    <w:rsid w:val="0065238D"/>
    <w:rsid w:val="00653171"/>
    <w:rsid w:val="00653367"/>
    <w:rsid w:val="00653413"/>
    <w:rsid w:val="006535EF"/>
    <w:rsid w:val="00653C03"/>
    <w:rsid w:val="0065413D"/>
    <w:rsid w:val="0065484C"/>
    <w:rsid w:val="00655A6E"/>
    <w:rsid w:val="0065605C"/>
    <w:rsid w:val="0065682B"/>
    <w:rsid w:val="00657799"/>
    <w:rsid w:val="00657BF2"/>
    <w:rsid w:val="00657E17"/>
    <w:rsid w:val="006602B6"/>
    <w:rsid w:val="006603ED"/>
    <w:rsid w:val="00660517"/>
    <w:rsid w:val="006606CB"/>
    <w:rsid w:val="00660C29"/>
    <w:rsid w:val="00660ED0"/>
    <w:rsid w:val="00663171"/>
    <w:rsid w:val="006635C7"/>
    <w:rsid w:val="00664209"/>
    <w:rsid w:val="00664410"/>
    <w:rsid w:val="00665283"/>
    <w:rsid w:val="00666065"/>
    <w:rsid w:val="00666D49"/>
    <w:rsid w:val="0066705F"/>
    <w:rsid w:val="006718F4"/>
    <w:rsid w:val="006720E2"/>
    <w:rsid w:val="00672921"/>
    <w:rsid w:val="00673B7D"/>
    <w:rsid w:val="00673F6C"/>
    <w:rsid w:val="0067431A"/>
    <w:rsid w:val="006748C2"/>
    <w:rsid w:val="00677197"/>
    <w:rsid w:val="00680FB7"/>
    <w:rsid w:val="00681AED"/>
    <w:rsid w:val="006826AB"/>
    <w:rsid w:val="00682B7C"/>
    <w:rsid w:val="0068317A"/>
    <w:rsid w:val="006837EE"/>
    <w:rsid w:val="00683AA6"/>
    <w:rsid w:val="00683EEF"/>
    <w:rsid w:val="0068403F"/>
    <w:rsid w:val="006848AD"/>
    <w:rsid w:val="00685F83"/>
    <w:rsid w:val="00686008"/>
    <w:rsid w:val="0068650E"/>
    <w:rsid w:val="00686B7B"/>
    <w:rsid w:val="00686C4E"/>
    <w:rsid w:val="0068739A"/>
    <w:rsid w:val="00687DD2"/>
    <w:rsid w:val="006900EB"/>
    <w:rsid w:val="00690646"/>
    <w:rsid w:val="00690B3C"/>
    <w:rsid w:val="0069184F"/>
    <w:rsid w:val="00692236"/>
    <w:rsid w:val="0069229D"/>
    <w:rsid w:val="0069240B"/>
    <w:rsid w:val="006927B7"/>
    <w:rsid w:val="00693128"/>
    <w:rsid w:val="00693324"/>
    <w:rsid w:val="00693D80"/>
    <w:rsid w:val="00694460"/>
    <w:rsid w:val="00694DC2"/>
    <w:rsid w:val="00694E3E"/>
    <w:rsid w:val="006951AA"/>
    <w:rsid w:val="0069557D"/>
    <w:rsid w:val="00695C86"/>
    <w:rsid w:val="006962EE"/>
    <w:rsid w:val="00696557"/>
    <w:rsid w:val="006A007C"/>
    <w:rsid w:val="006A0997"/>
    <w:rsid w:val="006A13F4"/>
    <w:rsid w:val="006A1508"/>
    <w:rsid w:val="006A1B90"/>
    <w:rsid w:val="006A25C3"/>
    <w:rsid w:val="006A2EED"/>
    <w:rsid w:val="006A3200"/>
    <w:rsid w:val="006A32BE"/>
    <w:rsid w:val="006A4672"/>
    <w:rsid w:val="006A5213"/>
    <w:rsid w:val="006A535F"/>
    <w:rsid w:val="006A7BE0"/>
    <w:rsid w:val="006B0BC4"/>
    <w:rsid w:val="006B0DA7"/>
    <w:rsid w:val="006B1F4F"/>
    <w:rsid w:val="006B25F7"/>
    <w:rsid w:val="006B3178"/>
    <w:rsid w:val="006B3947"/>
    <w:rsid w:val="006B3A88"/>
    <w:rsid w:val="006B3BE5"/>
    <w:rsid w:val="006B3CF7"/>
    <w:rsid w:val="006B4588"/>
    <w:rsid w:val="006B45BE"/>
    <w:rsid w:val="006B6BC7"/>
    <w:rsid w:val="006B6D67"/>
    <w:rsid w:val="006B6EC7"/>
    <w:rsid w:val="006B70F7"/>
    <w:rsid w:val="006B78ED"/>
    <w:rsid w:val="006B7A1B"/>
    <w:rsid w:val="006B7B41"/>
    <w:rsid w:val="006C03AC"/>
    <w:rsid w:val="006C0AEA"/>
    <w:rsid w:val="006C0EB6"/>
    <w:rsid w:val="006C15D7"/>
    <w:rsid w:val="006C15FC"/>
    <w:rsid w:val="006C192A"/>
    <w:rsid w:val="006C19DC"/>
    <w:rsid w:val="006C1D72"/>
    <w:rsid w:val="006C257A"/>
    <w:rsid w:val="006C285A"/>
    <w:rsid w:val="006C344F"/>
    <w:rsid w:val="006C3744"/>
    <w:rsid w:val="006C444B"/>
    <w:rsid w:val="006C4CE3"/>
    <w:rsid w:val="006C4D2F"/>
    <w:rsid w:val="006C4F0D"/>
    <w:rsid w:val="006C5870"/>
    <w:rsid w:val="006C5C57"/>
    <w:rsid w:val="006C6592"/>
    <w:rsid w:val="006C6AA5"/>
    <w:rsid w:val="006C6B4A"/>
    <w:rsid w:val="006C6EBF"/>
    <w:rsid w:val="006C77C4"/>
    <w:rsid w:val="006C7B9B"/>
    <w:rsid w:val="006C7E5F"/>
    <w:rsid w:val="006C7EE5"/>
    <w:rsid w:val="006D0740"/>
    <w:rsid w:val="006D078B"/>
    <w:rsid w:val="006D0A6A"/>
    <w:rsid w:val="006D46EB"/>
    <w:rsid w:val="006D498B"/>
    <w:rsid w:val="006D4B1F"/>
    <w:rsid w:val="006D4DCA"/>
    <w:rsid w:val="006D51EB"/>
    <w:rsid w:val="006D5617"/>
    <w:rsid w:val="006D5AEC"/>
    <w:rsid w:val="006D6B5D"/>
    <w:rsid w:val="006D6D7D"/>
    <w:rsid w:val="006E0D8C"/>
    <w:rsid w:val="006E15E2"/>
    <w:rsid w:val="006E1A21"/>
    <w:rsid w:val="006E1BED"/>
    <w:rsid w:val="006E251C"/>
    <w:rsid w:val="006E345F"/>
    <w:rsid w:val="006E3598"/>
    <w:rsid w:val="006E3C18"/>
    <w:rsid w:val="006E4488"/>
    <w:rsid w:val="006E4988"/>
    <w:rsid w:val="006E4EAC"/>
    <w:rsid w:val="006E60E3"/>
    <w:rsid w:val="006E60F4"/>
    <w:rsid w:val="006E69DE"/>
    <w:rsid w:val="006E7430"/>
    <w:rsid w:val="006E7E43"/>
    <w:rsid w:val="006E7F28"/>
    <w:rsid w:val="006F0031"/>
    <w:rsid w:val="006F047B"/>
    <w:rsid w:val="006F0575"/>
    <w:rsid w:val="006F0987"/>
    <w:rsid w:val="006F0A5B"/>
    <w:rsid w:val="006F0C09"/>
    <w:rsid w:val="006F0C7A"/>
    <w:rsid w:val="006F1C01"/>
    <w:rsid w:val="006F2A6A"/>
    <w:rsid w:val="006F3401"/>
    <w:rsid w:val="006F3D8C"/>
    <w:rsid w:val="006F464E"/>
    <w:rsid w:val="006F467C"/>
    <w:rsid w:val="006F4DAA"/>
    <w:rsid w:val="006F6098"/>
    <w:rsid w:val="006F6778"/>
    <w:rsid w:val="006F67CD"/>
    <w:rsid w:val="006F6F8A"/>
    <w:rsid w:val="0070026F"/>
    <w:rsid w:val="00700E1D"/>
    <w:rsid w:val="00700ED5"/>
    <w:rsid w:val="00700EED"/>
    <w:rsid w:val="007012AE"/>
    <w:rsid w:val="00701454"/>
    <w:rsid w:val="00702558"/>
    <w:rsid w:val="007029C5"/>
    <w:rsid w:val="00703589"/>
    <w:rsid w:val="00704C30"/>
    <w:rsid w:val="00705017"/>
    <w:rsid w:val="00705380"/>
    <w:rsid w:val="00705408"/>
    <w:rsid w:val="00705465"/>
    <w:rsid w:val="00705888"/>
    <w:rsid w:val="00705AA6"/>
    <w:rsid w:val="00706921"/>
    <w:rsid w:val="00706A60"/>
    <w:rsid w:val="00706B96"/>
    <w:rsid w:val="00706FCE"/>
    <w:rsid w:val="0070727C"/>
    <w:rsid w:val="00707353"/>
    <w:rsid w:val="007075A4"/>
    <w:rsid w:val="007078B6"/>
    <w:rsid w:val="007107AB"/>
    <w:rsid w:val="007108B2"/>
    <w:rsid w:val="00710EB3"/>
    <w:rsid w:val="0071128D"/>
    <w:rsid w:val="0071188B"/>
    <w:rsid w:val="00712D4D"/>
    <w:rsid w:val="007139F6"/>
    <w:rsid w:val="00714BC5"/>
    <w:rsid w:val="007160DD"/>
    <w:rsid w:val="007162CA"/>
    <w:rsid w:val="007163B3"/>
    <w:rsid w:val="00716766"/>
    <w:rsid w:val="00717782"/>
    <w:rsid w:val="007177FA"/>
    <w:rsid w:val="00717C69"/>
    <w:rsid w:val="00717D6A"/>
    <w:rsid w:val="00720051"/>
    <w:rsid w:val="0072027B"/>
    <w:rsid w:val="007215BD"/>
    <w:rsid w:val="00721C7E"/>
    <w:rsid w:val="00721EE2"/>
    <w:rsid w:val="007230AA"/>
    <w:rsid w:val="00723207"/>
    <w:rsid w:val="007233FE"/>
    <w:rsid w:val="00724B7D"/>
    <w:rsid w:val="007251B6"/>
    <w:rsid w:val="00725376"/>
    <w:rsid w:val="00725890"/>
    <w:rsid w:val="00725A6C"/>
    <w:rsid w:val="00726216"/>
    <w:rsid w:val="007275BF"/>
    <w:rsid w:val="00727BC7"/>
    <w:rsid w:val="00727C2B"/>
    <w:rsid w:val="007308FE"/>
    <w:rsid w:val="00730E4F"/>
    <w:rsid w:val="007314B5"/>
    <w:rsid w:val="0073189A"/>
    <w:rsid w:val="00731A0C"/>
    <w:rsid w:val="00732211"/>
    <w:rsid w:val="00732A26"/>
    <w:rsid w:val="0073323F"/>
    <w:rsid w:val="00733402"/>
    <w:rsid w:val="007337AB"/>
    <w:rsid w:val="00733E11"/>
    <w:rsid w:val="00733E8B"/>
    <w:rsid w:val="00733ED7"/>
    <w:rsid w:val="00733F79"/>
    <w:rsid w:val="00734188"/>
    <w:rsid w:val="00735046"/>
    <w:rsid w:val="007352CC"/>
    <w:rsid w:val="00736068"/>
    <w:rsid w:val="007365EA"/>
    <w:rsid w:val="0073697C"/>
    <w:rsid w:val="007370B8"/>
    <w:rsid w:val="007373C7"/>
    <w:rsid w:val="00737440"/>
    <w:rsid w:val="00737C58"/>
    <w:rsid w:val="00740289"/>
    <w:rsid w:val="00740A90"/>
    <w:rsid w:val="00740B67"/>
    <w:rsid w:val="0074199A"/>
    <w:rsid w:val="00741CE7"/>
    <w:rsid w:val="00742351"/>
    <w:rsid w:val="007429A1"/>
    <w:rsid w:val="00743232"/>
    <w:rsid w:val="00744160"/>
    <w:rsid w:val="00744893"/>
    <w:rsid w:val="00744BFD"/>
    <w:rsid w:val="00744D5C"/>
    <w:rsid w:val="00744F7F"/>
    <w:rsid w:val="007453BA"/>
    <w:rsid w:val="00745A61"/>
    <w:rsid w:val="00746F23"/>
    <w:rsid w:val="00747A0D"/>
    <w:rsid w:val="00750810"/>
    <w:rsid w:val="00750AC6"/>
    <w:rsid w:val="007524B0"/>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0BBF"/>
    <w:rsid w:val="00761CC1"/>
    <w:rsid w:val="00761D82"/>
    <w:rsid w:val="0076213A"/>
    <w:rsid w:val="007623AF"/>
    <w:rsid w:val="00762E52"/>
    <w:rsid w:val="00763AF5"/>
    <w:rsid w:val="00764918"/>
    <w:rsid w:val="007664C1"/>
    <w:rsid w:val="00767A56"/>
    <w:rsid w:val="00770277"/>
    <w:rsid w:val="00770A28"/>
    <w:rsid w:val="00770B9C"/>
    <w:rsid w:val="00770BE0"/>
    <w:rsid w:val="00770C6A"/>
    <w:rsid w:val="00770F9A"/>
    <w:rsid w:val="00770FF2"/>
    <w:rsid w:val="00772037"/>
    <w:rsid w:val="00772291"/>
    <w:rsid w:val="00772A2E"/>
    <w:rsid w:val="00772C8A"/>
    <w:rsid w:val="00772E18"/>
    <w:rsid w:val="007734A8"/>
    <w:rsid w:val="007737C8"/>
    <w:rsid w:val="007746E1"/>
    <w:rsid w:val="00774B06"/>
    <w:rsid w:val="00775CD7"/>
    <w:rsid w:val="00775EB6"/>
    <w:rsid w:val="00775ED3"/>
    <w:rsid w:val="0077675F"/>
    <w:rsid w:val="00776C9C"/>
    <w:rsid w:val="007778EF"/>
    <w:rsid w:val="00777D47"/>
    <w:rsid w:val="00777D4B"/>
    <w:rsid w:val="00777E4B"/>
    <w:rsid w:val="00780BBE"/>
    <w:rsid w:val="007811C7"/>
    <w:rsid w:val="0078192D"/>
    <w:rsid w:val="007819A1"/>
    <w:rsid w:val="00781A76"/>
    <w:rsid w:val="00781CAC"/>
    <w:rsid w:val="00782013"/>
    <w:rsid w:val="00782628"/>
    <w:rsid w:val="00782785"/>
    <w:rsid w:val="00782BCB"/>
    <w:rsid w:val="00783388"/>
    <w:rsid w:val="00783A0E"/>
    <w:rsid w:val="00783E0E"/>
    <w:rsid w:val="00784986"/>
    <w:rsid w:val="00785173"/>
    <w:rsid w:val="00785A61"/>
    <w:rsid w:val="0078609B"/>
    <w:rsid w:val="00786B10"/>
    <w:rsid w:val="00786FBD"/>
    <w:rsid w:val="007879E1"/>
    <w:rsid w:val="00790666"/>
    <w:rsid w:val="0079271A"/>
    <w:rsid w:val="00792C8A"/>
    <w:rsid w:val="00792FE4"/>
    <w:rsid w:val="00793395"/>
    <w:rsid w:val="007939AD"/>
    <w:rsid w:val="00793A4B"/>
    <w:rsid w:val="00793D92"/>
    <w:rsid w:val="00793F17"/>
    <w:rsid w:val="0079422E"/>
    <w:rsid w:val="00794417"/>
    <w:rsid w:val="007950AE"/>
    <w:rsid w:val="00795FAC"/>
    <w:rsid w:val="007A28A2"/>
    <w:rsid w:val="007A2E0C"/>
    <w:rsid w:val="007A2E95"/>
    <w:rsid w:val="007A37B9"/>
    <w:rsid w:val="007A39E2"/>
    <w:rsid w:val="007A3BC7"/>
    <w:rsid w:val="007A4122"/>
    <w:rsid w:val="007A47BB"/>
    <w:rsid w:val="007A4EF2"/>
    <w:rsid w:val="007A545C"/>
    <w:rsid w:val="007A6C3D"/>
    <w:rsid w:val="007A733B"/>
    <w:rsid w:val="007A758D"/>
    <w:rsid w:val="007A76BE"/>
    <w:rsid w:val="007B10D2"/>
    <w:rsid w:val="007B1CBA"/>
    <w:rsid w:val="007B1D32"/>
    <w:rsid w:val="007B2A1D"/>
    <w:rsid w:val="007B2BF0"/>
    <w:rsid w:val="007B340D"/>
    <w:rsid w:val="007B34B3"/>
    <w:rsid w:val="007B34F4"/>
    <w:rsid w:val="007B4193"/>
    <w:rsid w:val="007B4287"/>
    <w:rsid w:val="007B4DCF"/>
    <w:rsid w:val="007B60C0"/>
    <w:rsid w:val="007B611D"/>
    <w:rsid w:val="007B77B3"/>
    <w:rsid w:val="007C01AF"/>
    <w:rsid w:val="007C0A57"/>
    <w:rsid w:val="007C1429"/>
    <w:rsid w:val="007C1957"/>
    <w:rsid w:val="007C3CA0"/>
    <w:rsid w:val="007C4413"/>
    <w:rsid w:val="007C465E"/>
    <w:rsid w:val="007C7D02"/>
    <w:rsid w:val="007D0EE9"/>
    <w:rsid w:val="007D13F4"/>
    <w:rsid w:val="007D19E6"/>
    <w:rsid w:val="007D2645"/>
    <w:rsid w:val="007D2E10"/>
    <w:rsid w:val="007D340B"/>
    <w:rsid w:val="007D34FA"/>
    <w:rsid w:val="007D3EA5"/>
    <w:rsid w:val="007D4E07"/>
    <w:rsid w:val="007D52E4"/>
    <w:rsid w:val="007D54C9"/>
    <w:rsid w:val="007D6E1F"/>
    <w:rsid w:val="007D6E59"/>
    <w:rsid w:val="007D72D5"/>
    <w:rsid w:val="007D73CB"/>
    <w:rsid w:val="007D747B"/>
    <w:rsid w:val="007D7B16"/>
    <w:rsid w:val="007E0864"/>
    <w:rsid w:val="007E1030"/>
    <w:rsid w:val="007E1373"/>
    <w:rsid w:val="007E1741"/>
    <w:rsid w:val="007E1C76"/>
    <w:rsid w:val="007E298D"/>
    <w:rsid w:val="007E2FDD"/>
    <w:rsid w:val="007E49B5"/>
    <w:rsid w:val="007E4F6D"/>
    <w:rsid w:val="007E5925"/>
    <w:rsid w:val="007E6B13"/>
    <w:rsid w:val="007E6E00"/>
    <w:rsid w:val="007E76E7"/>
    <w:rsid w:val="007E7C00"/>
    <w:rsid w:val="007F00BA"/>
    <w:rsid w:val="007F0602"/>
    <w:rsid w:val="007F1CAD"/>
    <w:rsid w:val="007F2484"/>
    <w:rsid w:val="007F2C12"/>
    <w:rsid w:val="007F31A5"/>
    <w:rsid w:val="007F3269"/>
    <w:rsid w:val="007F3EF1"/>
    <w:rsid w:val="007F4006"/>
    <w:rsid w:val="007F4345"/>
    <w:rsid w:val="007F5FF6"/>
    <w:rsid w:val="007F6375"/>
    <w:rsid w:val="007F6382"/>
    <w:rsid w:val="007F679E"/>
    <w:rsid w:val="007F6A87"/>
    <w:rsid w:val="007F754A"/>
    <w:rsid w:val="007F7E35"/>
    <w:rsid w:val="00800BBA"/>
    <w:rsid w:val="00800F73"/>
    <w:rsid w:val="00802763"/>
    <w:rsid w:val="0080395B"/>
    <w:rsid w:val="00803A97"/>
    <w:rsid w:val="0080441C"/>
    <w:rsid w:val="00804B38"/>
    <w:rsid w:val="00804CCE"/>
    <w:rsid w:val="00804ECD"/>
    <w:rsid w:val="008050DE"/>
    <w:rsid w:val="008062BF"/>
    <w:rsid w:val="0080638C"/>
    <w:rsid w:val="00806F2A"/>
    <w:rsid w:val="008076AB"/>
    <w:rsid w:val="0081047A"/>
    <w:rsid w:val="008104A9"/>
    <w:rsid w:val="00810505"/>
    <w:rsid w:val="0081062C"/>
    <w:rsid w:val="008117FA"/>
    <w:rsid w:val="008119E1"/>
    <w:rsid w:val="00812289"/>
    <w:rsid w:val="00813268"/>
    <w:rsid w:val="00813766"/>
    <w:rsid w:val="00813CEE"/>
    <w:rsid w:val="00813DCF"/>
    <w:rsid w:val="008140E2"/>
    <w:rsid w:val="00814C75"/>
    <w:rsid w:val="00814DA9"/>
    <w:rsid w:val="00815220"/>
    <w:rsid w:val="00815445"/>
    <w:rsid w:val="0081564D"/>
    <w:rsid w:val="008156BC"/>
    <w:rsid w:val="00815AEF"/>
    <w:rsid w:val="00816998"/>
    <w:rsid w:val="00820117"/>
    <w:rsid w:val="00820593"/>
    <w:rsid w:val="00820F82"/>
    <w:rsid w:val="008212BE"/>
    <w:rsid w:val="008212C3"/>
    <w:rsid w:val="00822734"/>
    <w:rsid w:val="008227D6"/>
    <w:rsid w:val="00823172"/>
    <w:rsid w:val="00824890"/>
    <w:rsid w:val="008248E7"/>
    <w:rsid w:val="008256B4"/>
    <w:rsid w:val="00825951"/>
    <w:rsid w:val="00825AAE"/>
    <w:rsid w:val="00826189"/>
    <w:rsid w:val="008265AC"/>
    <w:rsid w:val="00827B18"/>
    <w:rsid w:val="00827E93"/>
    <w:rsid w:val="00827EA2"/>
    <w:rsid w:val="0083078C"/>
    <w:rsid w:val="0083199C"/>
    <w:rsid w:val="008320A2"/>
    <w:rsid w:val="0083230A"/>
    <w:rsid w:val="00832D07"/>
    <w:rsid w:val="00833001"/>
    <w:rsid w:val="00833339"/>
    <w:rsid w:val="00833E15"/>
    <w:rsid w:val="00833EB3"/>
    <w:rsid w:val="00834596"/>
    <w:rsid w:val="00834D06"/>
    <w:rsid w:val="00835392"/>
    <w:rsid w:val="00835596"/>
    <w:rsid w:val="00835969"/>
    <w:rsid w:val="00835A88"/>
    <w:rsid w:val="00836538"/>
    <w:rsid w:val="0083796B"/>
    <w:rsid w:val="00837AD9"/>
    <w:rsid w:val="00840BBC"/>
    <w:rsid w:val="00840C09"/>
    <w:rsid w:val="00840DA3"/>
    <w:rsid w:val="00841507"/>
    <w:rsid w:val="00842380"/>
    <w:rsid w:val="008424A7"/>
    <w:rsid w:val="00842CB2"/>
    <w:rsid w:val="00842F7E"/>
    <w:rsid w:val="0084314F"/>
    <w:rsid w:val="00843189"/>
    <w:rsid w:val="00844040"/>
    <w:rsid w:val="00846EDC"/>
    <w:rsid w:val="00846F71"/>
    <w:rsid w:val="00850C24"/>
    <w:rsid w:val="008512A1"/>
    <w:rsid w:val="008518BC"/>
    <w:rsid w:val="008522BC"/>
    <w:rsid w:val="00852426"/>
    <w:rsid w:val="00852575"/>
    <w:rsid w:val="00852933"/>
    <w:rsid w:val="008538D4"/>
    <w:rsid w:val="00853D38"/>
    <w:rsid w:val="008540E7"/>
    <w:rsid w:val="00854ABD"/>
    <w:rsid w:val="00854B7B"/>
    <w:rsid w:val="00854DEF"/>
    <w:rsid w:val="00854EE4"/>
    <w:rsid w:val="0085503A"/>
    <w:rsid w:val="008554E1"/>
    <w:rsid w:val="00855570"/>
    <w:rsid w:val="00855622"/>
    <w:rsid w:val="00855BCD"/>
    <w:rsid w:val="00856448"/>
    <w:rsid w:val="008564E1"/>
    <w:rsid w:val="00856AC4"/>
    <w:rsid w:val="00856ACF"/>
    <w:rsid w:val="00856B79"/>
    <w:rsid w:val="0085782F"/>
    <w:rsid w:val="00857BDC"/>
    <w:rsid w:val="00857F59"/>
    <w:rsid w:val="00860EDD"/>
    <w:rsid w:val="00861448"/>
    <w:rsid w:val="00862119"/>
    <w:rsid w:val="00862EB1"/>
    <w:rsid w:val="0086397C"/>
    <w:rsid w:val="00864677"/>
    <w:rsid w:val="00864A29"/>
    <w:rsid w:val="0086503A"/>
    <w:rsid w:val="00865199"/>
    <w:rsid w:val="008656FC"/>
    <w:rsid w:val="0086573B"/>
    <w:rsid w:val="00866E82"/>
    <w:rsid w:val="00867046"/>
    <w:rsid w:val="00867DF4"/>
    <w:rsid w:val="008704DF"/>
    <w:rsid w:val="00870FF0"/>
    <w:rsid w:val="0087109F"/>
    <w:rsid w:val="0087116E"/>
    <w:rsid w:val="00871527"/>
    <w:rsid w:val="0087253F"/>
    <w:rsid w:val="00873F6E"/>
    <w:rsid w:val="008741EB"/>
    <w:rsid w:val="0087529A"/>
    <w:rsid w:val="008756A3"/>
    <w:rsid w:val="0087702C"/>
    <w:rsid w:val="008775FA"/>
    <w:rsid w:val="00877A6F"/>
    <w:rsid w:val="00880D18"/>
    <w:rsid w:val="008810D4"/>
    <w:rsid w:val="00881113"/>
    <w:rsid w:val="008819EF"/>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100"/>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0A2"/>
    <w:rsid w:val="008A5B1F"/>
    <w:rsid w:val="008A5F04"/>
    <w:rsid w:val="008A64E8"/>
    <w:rsid w:val="008B026E"/>
    <w:rsid w:val="008B08C8"/>
    <w:rsid w:val="008B0EEB"/>
    <w:rsid w:val="008B0F81"/>
    <w:rsid w:val="008B22B9"/>
    <w:rsid w:val="008B245B"/>
    <w:rsid w:val="008B2565"/>
    <w:rsid w:val="008B2909"/>
    <w:rsid w:val="008B2A3E"/>
    <w:rsid w:val="008B311C"/>
    <w:rsid w:val="008B41D5"/>
    <w:rsid w:val="008B5452"/>
    <w:rsid w:val="008B55BB"/>
    <w:rsid w:val="008B5E88"/>
    <w:rsid w:val="008B60FC"/>
    <w:rsid w:val="008B62C3"/>
    <w:rsid w:val="008B63DC"/>
    <w:rsid w:val="008B649D"/>
    <w:rsid w:val="008B64B4"/>
    <w:rsid w:val="008B7266"/>
    <w:rsid w:val="008C044A"/>
    <w:rsid w:val="008C04BF"/>
    <w:rsid w:val="008C0758"/>
    <w:rsid w:val="008C07F3"/>
    <w:rsid w:val="008C0AA9"/>
    <w:rsid w:val="008C1089"/>
    <w:rsid w:val="008C115F"/>
    <w:rsid w:val="008C157B"/>
    <w:rsid w:val="008C1A75"/>
    <w:rsid w:val="008C1BD1"/>
    <w:rsid w:val="008C2478"/>
    <w:rsid w:val="008C3740"/>
    <w:rsid w:val="008C3BC3"/>
    <w:rsid w:val="008C420C"/>
    <w:rsid w:val="008C4D94"/>
    <w:rsid w:val="008C527C"/>
    <w:rsid w:val="008C5CF4"/>
    <w:rsid w:val="008C6C0E"/>
    <w:rsid w:val="008C6DBE"/>
    <w:rsid w:val="008C7321"/>
    <w:rsid w:val="008D10EC"/>
    <w:rsid w:val="008D2411"/>
    <w:rsid w:val="008D28DE"/>
    <w:rsid w:val="008D2A95"/>
    <w:rsid w:val="008D2F78"/>
    <w:rsid w:val="008D4D84"/>
    <w:rsid w:val="008D4F07"/>
    <w:rsid w:val="008D54D4"/>
    <w:rsid w:val="008D5692"/>
    <w:rsid w:val="008D6239"/>
    <w:rsid w:val="008D7881"/>
    <w:rsid w:val="008D7A0F"/>
    <w:rsid w:val="008E0FFF"/>
    <w:rsid w:val="008E118C"/>
    <w:rsid w:val="008E130C"/>
    <w:rsid w:val="008E2773"/>
    <w:rsid w:val="008E27EB"/>
    <w:rsid w:val="008E312F"/>
    <w:rsid w:val="008E3194"/>
    <w:rsid w:val="008E3732"/>
    <w:rsid w:val="008E399F"/>
    <w:rsid w:val="008E456B"/>
    <w:rsid w:val="008E48F2"/>
    <w:rsid w:val="008E4AE6"/>
    <w:rsid w:val="008E6693"/>
    <w:rsid w:val="008E6F1F"/>
    <w:rsid w:val="008E7152"/>
    <w:rsid w:val="008F0070"/>
    <w:rsid w:val="008F031B"/>
    <w:rsid w:val="008F11DA"/>
    <w:rsid w:val="008F278F"/>
    <w:rsid w:val="008F28AD"/>
    <w:rsid w:val="008F373E"/>
    <w:rsid w:val="008F3B6D"/>
    <w:rsid w:val="008F3C90"/>
    <w:rsid w:val="008F445A"/>
    <w:rsid w:val="008F4D2E"/>
    <w:rsid w:val="008F50BB"/>
    <w:rsid w:val="008F51B4"/>
    <w:rsid w:val="008F5346"/>
    <w:rsid w:val="008F685D"/>
    <w:rsid w:val="008F694B"/>
    <w:rsid w:val="008F7F34"/>
    <w:rsid w:val="009000C9"/>
    <w:rsid w:val="00900DBE"/>
    <w:rsid w:val="009011DB"/>
    <w:rsid w:val="00901733"/>
    <w:rsid w:val="009017BA"/>
    <w:rsid w:val="00902460"/>
    <w:rsid w:val="00902E88"/>
    <w:rsid w:val="00902FEB"/>
    <w:rsid w:val="009037FF"/>
    <w:rsid w:val="00903A49"/>
    <w:rsid w:val="00903D90"/>
    <w:rsid w:val="00903E60"/>
    <w:rsid w:val="00903F59"/>
    <w:rsid w:val="00904A64"/>
    <w:rsid w:val="009062FD"/>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9D3"/>
    <w:rsid w:val="00915A3A"/>
    <w:rsid w:val="00915BFC"/>
    <w:rsid w:val="00916F0E"/>
    <w:rsid w:val="00916FCD"/>
    <w:rsid w:val="00917FA3"/>
    <w:rsid w:val="009206A7"/>
    <w:rsid w:val="009208D9"/>
    <w:rsid w:val="00923520"/>
    <w:rsid w:val="009235C7"/>
    <w:rsid w:val="009243ED"/>
    <w:rsid w:val="0092526F"/>
    <w:rsid w:val="009254C1"/>
    <w:rsid w:val="00925C8D"/>
    <w:rsid w:val="00925EFA"/>
    <w:rsid w:val="009261F5"/>
    <w:rsid w:val="00926674"/>
    <w:rsid w:val="00926CE2"/>
    <w:rsid w:val="00927A72"/>
    <w:rsid w:val="0093032B"/>
    <w:rsid w:val="0093078D"/>
    <w:rsid w:val="00930A2C"/>
    <w:rsid w:val="00930A3A"/>
    <w:rsid w:val="00930B8F"/>
    <w:rsid w:val="00931058"/>
    <w:rsid w:val="009318AF"/>
    <w:rsid w:val="00931E94"/>
    <w:rsid w:val="0093314A"/>
    <w:rsid w:val="00934164"/>
    <w:rsid w:val="009346D0"/>
    <w:rsid w:val="009346DA"/>
    <w:rsid w:val="0093529C"/>
    <w:rsid w:val="009356AE"/>
    <w:rsid w:val="0093593A"/>
    <w:rsid w:val="00935FB5"/>
    <w:rsid w:val="00936341"/>
    <w:rsid w:val="00936861"/>
    <w:rsid w:val="00936DA4"/>
    <w:rsid w:val="00936DAF"/>
    <w:rsid w:val="00937CA9"/>
    <w:rsid w:val="00937F43"/>
    <w:rsid w:val="00940AE2"/>
    <w:rsid w:val="00941978"/>
    <w:rsid w:val="0094244A"/>
    <w:rsid w:val="00942E9E"/>
    <w:rsid w:val="00942EA0"/>
    <w:rsid w:val="00942FFF"/>
    <w:rsid w:val="00944E99"/>
    <w:rsid w:val="00944FDD"/>
    <w:rsid w:val="00945BF4"/>
    <w:rsid w:val="00945CC6"/>
    <w:rsid w:val="009463D4"/>
    <w:rsid w:val="00946C56"/>
    <w:rsid w:val="00946C7C"/>
    <w:rsid w:val="0094798E"/>
    <w:rsid w:val="00947B9A"/>
    <w:rsid w:val="00947CFE"/>
    <w:rsid w:val="009500E1"/>
    <w:rsid w:val="00950EBF"/>
    <w:rsid w:val="00951BC3"/>
    <w:rsid w:val="00951EE4"/>
    <w:rsid w:val="009520AA"/>
    <w:rsid w:val="00953906"/>
    <w:rsid w:val="00953DB6"/>
    <w:rsid w:val="00954130"/>
    <w:rsid w:val="009545C2"/>
    <w:rsid w:val="0095515B"/>
    <w:rsid w:val="009551F4"/>
    <w:rsid w:val="009570FF"/>
    <w:rsid w:val="00957A8C"/>
    <w:rsid w:val="00957E0E"/>
    <w:rsid w:val="00957F55"/>
    <w:rsid w:val="00960F0A"/>
    <w:rsid w:val="009611F9"/>
    <w:rsid w:val="00961C0A"/>
    <w:rsid w:val="00962380"/>
    <w:rsid w:val="00962869"/>
    <w:rsid w:val="00962CB9"/>
    <w:rsid w:val="0096334B"/>
    <w:rsid w:val="0096380B"/>
    <w:rsid w:val="00963B3B"/>
    <w:rsid w:val="00963E81"/>
    <w:rsid w:val="009646E4"/>
    <w:rsid w:val="00964771"/>
    <w:rsid w:val="00964C75"/>
    <w:rsid w:val="00964CF2"/>
    <w:rsid w:val="00965EFE"/>
    <w:rsid w:val="009678D2"/>
    <w:rsid w:val="0097002F"/>
    <w:rsid w:val="009707CD"/>
    <w:rsid w:val="00971195"/>
    <w:rsid w:val="00971394"/>
    <w:rsid w:val="00971437"/>
    <w:rsid w:val="009717CB"/>
    <w:rsid w:val="009719C4"/>
    <w:rsid w:val="00972698"/>
    <w:rsid w:val="00973001"/>
    <w:rsid w:val="009736B8"/>
    <w:rsid w:val="00973AA6"/>
    <w:rsid w:val="00975080"/>
    <w:rsid w:val="0097571B"/>
    <w:rsid w:val="0097594D"/>
    <w:rsid w:val="00976347"/>
    <w:rsid w:val="00976DC0"/>
    <w:rsid w:val="009772D0"/>
    <w:rsid w:val="009775BE"/>
    <w:rsid w:val="00980182"/>
    <w:rsid w:val="009806F8"/>
    <w:rsid w:val="00980A15"/>
    <w:rsid w:val="00981604"/>
    <w:rsid w:val="009821E6"/>
    <w:rsid w:val="00982579"/>
    <w:rsid w:val="0098352F"/>
    <w:rsid w:val="00983A79"/>
    <w:rsid w:val="00983E99"/>
    <w:rsid w:val="00984095"/>
    <w:rsid w:val="00984278"/>
    <w:rsid w:val="0098541D"/>
    <w:rsid w:val="00985E4A"/>
    <w:rsid w:val="00986189"/>
    <w:rsid w:val="00986351"/>
    <w:rsid w:val="0098645D"/>
    <w:rsid w:val="009864C6"/>
    <w:rsid w:val="009872D7"/>
    <w:rsid w:val="00987883"/>
    <w:rsid w:val="00987B79"/>
    <w:rsid w:val="009921B5"/>
    <w:rsid w:val="009923B8"/>
    <w:rsid w:val="00992719"/>
    <w:rsid w:val="00992F73"/>
    <w:rsid w:val="00994766"/>
    <w:rsid w:val="0099514E"/>
    <w:rsid w:val="00995449"/>
    <w:rsid w:val="009970FD"/>
    <w:rsid w:val="00997317"/>
    <w:rsid w:val="009A0B37"/>
    <w:rsid w:val="009A0B4E"/>
    <w:rsid w:val="009A1B5E"/>
    <w:rsid w:val="009A1E29"/>
    <w:rsid w:val="009A1F84"/>
    <w:rsid w:val="009A23F3"/>
    <w:rsid w:val="009A2728"/>
    <w:rsid w:val="009A396B"/>
    <w:rsid w:val="009A3976"/>
    <w:rsid w:val="009A3C49"/>
    <w:rsid w:val="009A40AE"/>
    <w:rsid w:val="009A4243"/>
    <w:rsid w:val="009A5F56"/>
    <w:rsid w:val="009A6E1E"/>
    <w:rsid w:val="009A742C"/>
    <w:rsid w:val="009A7D73"/>
    <w:rsid w:val="009B06C2"/>
    <w:rsid w:val="009B0850"/>
    <w:rsid w:val="009B0B69"/>
    <w:rsid w:val="009B0B7E"/>
    <w:rsid w:val="009B1002"/>
    <w:rsid w:val="009B1003"/>
    <w:rsid w:val="009B1172"/>
    <w:rsid w:val="009B184F"/>
    <w:rsid w:val="009B1A4B"/>
    <w:rsid w:val="009B1C12"/>
    <w:rsid w:val="009B1E7D"/>
    <w:rsid w:val="009B2266"/>
    <w:rsid w:val="009B2C27"/>
    <w:rsid w:val="009B3C8C"/>
    <w:rsid w:val="009B413E"/>
    <w:rsid w:val="009B69AC"/>
    <w:rsid w:val="009B6C6C"/>
    <w:rsid w:val="009B72C8"/>
    <w:rsid w:val="009B77BE"/>
    <w:rsid w:val="009C0201"/>
    <w:rsid w:val="009C0427"/>
    <w:rsid w:val="009C0C85"/>
    <w:rsid w:val="009C112A"/>
    <w:rsid w:val="009C11B7"/>
    <w:rsid w:val="009C1463"/>
    <w:rsid w:val="009C2210"/>
    <w:rsid w:val="009C2720"/>
    <w:rsid w:val="009C31A4"/>
    <w:rsid w:val="009C31BB"/>
    <w:rsid w:val="009C383F"/>
    <w:rsid w:val="009C3CE8"/>
    <w:rsid w:val="009C46DA"/>
    <w:rsid w:val="009C488A"/>
    <w:rsid w:val="009C5037"/>
    <w:rsid w:val="009C681F"/>
    <w:rsid w:val="009C6B86"/>
    <w:rsid w:val="009C7F48"/>
    <w:rsid w:val="009D01E4"/>
    <w:rsid w:val="009D0700"/>
    <w:rsid w:val="009D0A95"/>
    <w:rsid w:val="009D0F40"/>
    <w:rsid w:val="009D19B0"/>
    <w:rsid w:val="009D1CB0"/>
    <w:rsid w:val="009D2118"/>
    <w:rsid w:val="009D4568"/>
    <w:rsid w:val="009D55F9"/>
    <w:rsid w:val="009D58B1"/>
    <w:rsid w:val="009D6599"/>
    <w:rsid w:val="009D7472"/>
    <w:rsid w:val="009D7698"/>
    <w:rsid w:val="009D7B83"/>
    <w:rsid w:val="009E0D9D"/>
    <w:rsid w:val="009E134C"/>
    <w:rsid w:val="009E1749"/>
    <w:rsid w:val="009E1DE7"/>
    <w:rsid w:val="009E309A"/>
    <w:rsid w:val="009E3389"/>
    <w:rsid w:val="009E3798"/>
    <w:rsid w:val="009E4877"/>
    <w:rsid w:val="009E4C74"/>
    <w:rsid w:val="009E51BF"/>
    <w:rsid w:val="009E5BA1"/>
    <w:rsid w:val="009E5F8E"/>
    <w:rsid w:val="009E77C5"/>
    <w:rsid w:val="009E7C0C"/>
    <w:rsid w:val="009F039E"/>
    <w:rsid w:val="009F0767"/>
    <w:rsid w:val="009F0C5C"/>
    <w:rsid w:val="009F0E51"/>
    <w:rsid w:val="009F14B1"/>
    <w:rsid w:val="009F1636"/>
    <w:rsid w:val="009F17F9"/>
    <w:rsid w:val="009F2265"/>
    <w:rsid w:val="009F327D"/>
    <w:rsid w:val="009F4C7C"/>
    <w:rsid w:val="009F53EF"/>
    <w:rsid w:val="009F5A38"/>
    <w:rsid w:val="009F5DBB"/>
    <w:rsid w:val="009F6334"/>
    <w:rsid w:val="009F63CC"/>
    <w:rsid w:val="009F6AD4"/>
    <w:rsid w:val="00A00A98"/>
    <w:rsid w:val="00A00B4A"/>
    <w:rsid w:val="00A00D93"/>
    <w:rsid w:val="00A01F58"/>
    <w:rsid w:val="00A036F8"/>
    <w:rsid w:val="00A03FA1"/>
    <w:rsid w:val="00A04616"/>
    <w:rsid w:val="00A04FA2"/>
    <w:rsid w:val="00A0513B"/>
    <w:rsid w:val="00A05445"/>
    <w:rsid w:val="00A058BE"/>
    <w:rsid w:val="00A05EE4"/>
    <w:rsid w:val="00A064AB"/>
    <w:rsid w:val="00A06F1D"/>
    <w:rsid w:val="00A07058"/>
    <w:rsid w:val="00A07439"/>
    <w:rsid w:val="00A07F3D"/>
    <w:rsid w:val="00A1111A"/>
    <w:rsid w:val="00A111AE"/>
    <w:rsid w:val="00A11240"/>
    <w:rsid w:val="00A11608"/>
    <w:rsid w:val="00A1181E"/>
    <w:rsid w:val="00A119E8"/>
    <w:rsid w:val="00A12189"/>
    <w:rsid w:val="00A124B9"/>
    <w:rsid w:val="00A12683"/>
    <w:rsid w:val="00A127E0"/>
    <w:rsid w:val="00A13F6B"/>
    <w:rsid w:val="00A14546"/>
    <w:rsid w:val="00A14D11"/>
    <w:rsid w:val="00A14DE8"/>
    <w:rsid w:val="00A15127"/>
    <w:rsid w:val="00A15273"/>
    <w:rsid w:val="00A159F3"/>
    <w:rsid w:val="00A15AD4"/>
    <w:rsid w:val="00A179F9"/>
    <w:rsid w:val="00A17EF6"/>
    <w:rsid w:val="00A202DF"/>
    <w:rsid w:val="00A21C21"/>
    <w:rsid w:val="00A21CE7"/>
    <w:rsid w:val="00A21D54"/>
    <w:rsid w:val="00A22E36"/>
    <w:rsid w:val="00A232DE"/>
    <w:rsid w:val="00A24D9D"/>
    <w:rsid w:val="00A25132"/>
    <w:rsid w:val="00A25F07"/>
    <w:rsid w:val="00A27077"/>
    <w:rsid w:val="00A271B2"/>
    <w:rsid w:val="00A303D4"/>
    <w:rsid w:val="00A308D0"/>
    <w:rsid w:val="00A30C50"/>
    <w:rsid w:val="00A31527"/>
    <w:rsid w:val="00A32392"/>
    <w:rsid w:val="00A32DA7"/>
    <w:rsid w:val="00A32DCE"/>
    <w:rsid w:val="00A32E8F"/>
    <w:rsid w:val="00A33E3F"/>
    <w:rsid w:val="00A340A3"/>
    <w:rsid w:val="00A341E9"/>
    <w:rsid w:val="00A34534"/>
    <w:rsid w:val="00A3503C"/>
    <w:rsid w:val="00A35093"/>
    <w:rsid w:val="00A3594F"/>
    <w:rsid w:val="00A35DF1"/>
    <w:rsid w:val="00A36119"/>
    <w:rsid w:val="00A36D41"/>
    <w:rsid w:val="00A40371"/>
    <w:rsid w:val="00A4078B"/>
    <w:rsid w:val="00A40869"/>
    <w:rsid w:val="00A409CE"/>
    <w:rsid w:val="00A41641"/>
    <w:rsid w:val="00A41907"/>
    <w:rsid w:val="00A41A70"/>
    <w:rsid w:val="00A421A9"/>
    <w:rsid w:val="00A42C6C"/>
    <w:rsid w:val="00A4309B"/>
    <w:rsid w:val="00A43A2C"/>
    <w:rsid w:val="00A43A44"/>
    <w:rsid w:val="00A440F4"/>
    <w:rsid w:val="00A444DC"/>
    <w:rsid w:val="00A44EEA"/>
    <w:rsid w:val="00A44F2F"/>
    <w:rsid w:val="00A45064"/>
    <w:rsid w:val="00A4568F"/>
    <w:rsid w:val="00A457A0"/>
    <w:rsid w:val="00A45AE7"/>
    <w:rsid w:val="00A46363"/>
    <w:rsid w:val="00A469A2"/>
    <w:rsid w:val="00A469CE"/>
    <w:rsid w:val="00A46F51"/>
    <w:rsid w:val="00A472A8"/>
    <w:rsid w:val="00A477EF"/>
    <w:rsid w:val="00A502C6"/>
    <w:rsid w:val="00A5167D"/>
    <w:rsid w:val="00A51751"/>
    <w:rsid w:val="00A5254F"/>
    <w:rsid w:val="00A526F9"/>
    <w:rsid w:val="00A52BF5"/>
    <w:rsid w:val="00A531A8"/>
    <w:rsid w:val="00A53463"/>
    <w:rsid w:val="00A546D7"/>
    <w:rsid w:val="00A546E2"/>
    <w:rsid w:val="00A5497C"/>
    <w:rsid w:val="00A5538F"/>
    <w:rsid w:val="00A55DDD"/>
    <w:rsid w:val="00A5643B"/>
    <w:rsid w:val="00A56E8F"/>
    <w:rsid w:val="00A56FA4"/>
    <w:rsid w:val="00A573ED"/>
    <w:rsid w:val="00A5781B"/>
    <w:rsid w:val="00A5782E"/>
    <w:rsid w:val="00A57914"/>
    <w:rsid w:val="00A57984"/>
    <w:rsid w:val="00A57D4B"/>
    <w:rsid w:val="00A57EB9"/>
    <w:rsid w:val="00A57F12"/>
    <w:rsid w:val="00A60773"/>
    <w:rsid w:val="00A6078F"/>
    <w:rsid w:val="00A61B5D"/>
    <w:rsid w:val="00A6230C"/>
    <w:rsid w:val="00A62858"/>
    <w:rsid w:val="00A62BF1"/>
    <w:rsid w:val="00A6310C"/>
    <w:rsid w:val="00A635BD"/>
    <w:rsid w:val="00A6380E"/>
    <w:rsid w:val="00A63829"/>
    <w:rsid w:val="00A642B3"/>
    <w:rsid w:val="00A65D6B"/>
    <w:rsid w:val="00A66253"/>
    <w:rsid w:val="00A66610"/>
    <w:rsid w:val="00A67499"/>
    <w:rsid w:val="00A67FF2"/>
    <w:rsid w:val="00A707CD"/>
    <w:rsid w:val="00A70888"/>
    <w:rsid w:val="00A70B26"/>
    <w:rsid w:val="00A72551"/>
    <w:rsid w:val="00A7379D"/>
    <w:rsid w:val="00A74680"/>
    <w:rsid w:val="00A748BD"/>
    <w:rsid w:val="00A74D3C"/>
    <w:rsid w:val="00A753D1"/>
    <w:rsid w:val="00A75430"/>
    <w:rsid w:val="00A75B50"/>
    <w:rsid w:val="00A75EAA"/>
    <w:rsid w:val="00A76DE6"/>
    <w:rsid w:val="00A8085E"/>
    <w:rsid w:val="00A80DD7"/>
    <w:rsid w:val="00A81DC3"/>
    <w:rsid w:val="00A81F82"/>
    <w:rsid w:val="00A8226D"/>
    <w:rsid w:val="00A82356"/>
    <w:rsid w:val="00A84EC4"/>
    <w:rsid w:val="00A855A5"/>
    <w:rsid w:val="00A8593B"/>
    <w:rsid w:val="00A86288"/>
    <w:rsid w:val="00A90D75"/>
    <w:rsid w:val="00A91DE5"/>
    <w:rsid w:val="00A92892"/>
    <w:rsid w:val="00A92E71"/>
    <w:rsid w:val="00A92F70"/>
    <w:rsid w:val="00A93493"/>
    <w:rsid w:val="00A959F5"/>
    <w:rsid w:val="00A96129"/>
    <w:rsid w:val="00A96195"/>
    <w:rsid w:val="00A969D3"/>
    <w:rsid w:val="00A9782F"/>
    <w:rsid w:val="00A97C12"/>
    <w:rsid w:val="00A97EB7"/>
    <w:rsid w:val="00AA0D8D"/>
    <w:rsid w:val="00AA0F19"/>
    <w:rsid w:val="00AA0F46"/>
    <w:rsid w:val="00AA1336"/>
    <w:rsid w:val="00AA1400"/>
    <w:rsid w:val="00AA3A0B"/>
    <w:rsid w:val="00AA51D3"/>
    <w:rsid w:val="00AA5C8A"/>
    <w:rsid w:val="00AA5F15"/>
    <w:rsid w:val="00AA6B42"/>
    <w:rsid w:val="00AA6EEF"/>
    <w:rsid w:val="00AA7331"/>
    <w:rsid w:val="00AB005B"/>
    <w:rsid w:val="00AB01F4"/>
    <w:rsid w:val="00AB07D3"/>
    <w:rsid w:val="00AB09A1"/>
    <w:rsid w:val="00AB382F"/>
    <w:rsid w:val="00AB6317"/>
    <w:rsid w:val="00AB66DC"/>
    <w:rsid w:val="00AB7C6A"/>
    <w:rsid w:val="00AB7FF0"/>
    <w:rsid w:val="00AC0B17"/>
    <w:rsid w:val="00AC0EC2"/>
    <w:rsid w:val="00AC11BB"/>
    <w:rsid w:val="00AC1893"/>
    <w:rsid w:val="00AC1ACA"/>
    <w:rsid w:val="00AC2190"/>
    <w:rsid w:val="00AC247F"/>
    <w:rsid w:val="00AC24AF"/>
    <w:rsid w:val="00AC29B0"/>
    <w:rsid w:val="00AC2F39"/>
    <w:rsid w:val="00AC3177"/>
    <w:rsid w:val="00AC35C8"/>
    <w:rsid w:val="00AC372B"/>
    <w:rsid w:val="00AC3B70"/>
    <w:rsid w:val="00AC4AFF"/>
    <w:rsid w:val="00AC527F"/>
    <w:rsid w:val="00AC58FF"/>
    <w:rsid w:val="00AC5FD1"/>
    <w:rsid w:val="00AC7192"/>
    <w:rsid w:val="00AC7359"/>
    <w:rsid w:val="00AD079E"/>
    <w:rsid w:val="00AD0B47"/>
    <w:rsid w:val="00AD175C"/>
    <w:rsid w:val="00AD20EA"/>
    <w:rsid w:val="00AD219D"/>
    <w:rsid w:val="00AD2F5B"/>
    <w:rsid w:val="00AD4128"/>
    <w:rsid w:val="00AD4617"/>
    <w:rsid w:val="00AD4AEB"/>
    <w:rsid w:val="00AD5A96"/>
    <w:rsid w:val="00AD5EAC"/>
    <w:rsid w:val="00AD6AE6"/>
    <w:rsid w:val="00AD6CD4"/>
    <w:rsid w:val="00AD71BE"/>
    <w:rsid w:val="00AD748A"/>
    <w:rsid w:val="00AD7612"/>
    <w:rsid w:val="00AD783D"/>
    <w:rsid w:val="00AD7A07"/>
    <w:rsid w:val="00AD7EFE"/>
    <w:rsid w:val="00AE02E1"/>
    <w:rsid w:val="00AE067A"/>
    <w:rsid w:val="00AE0819"/>
    <w:rsid w:val="00AE14A2"/>
    <w:rsid w:val="00AE1862"/>
    <w:rsid w:val="00AE1A6B"/>
    <w:rsid w:val="00AE2300"/>
    <w:rsid w:val="00AE31B8"/>
    <w:rsid w:val="00AE3311"/>
    <w:rsid w:val="00AE3527"/>
    <w:rsid w:val="00AE3A58"/>
    <w:rsid w:val="00AE4864"/>
    <w:rsid w:val="00AE4B01"/>
    <w:rsid w:val="00AE5325"/>
    <w:rsid w:val="00AE6BEB"/>
    <w:rsid w:val="00AE6CBD"/>
    <w:rsid w:val="00AE6F29"/>
    <w:rsid w:val="00AE7182"/>
    <w:rsid w:val="00AE7288"/>
    <w:rsid w:val="00AE73CF"/>
    <w:rsid w:val="00AE7515"/>
    <w:rsid w:val="00AE76F0"/>
    <w:rsid w:val="00AE7B14"/>
    <w:rsid w:val="00AF0060"/>
    <w:rsid w:val="00AF13C4"/>
    <w:rsid w:val="00AF14CE"/>
    <w:rsid w:val="00AF22EC"/>
    <w:rsid w:val="00AF2745"/>
    <w:rsid w:val="00AF29C0"/>
    <w:rsid w:val="00AF2CF8"/>
    <w:rsid w:val="00AF3BEE"/>
    <w:rsid w:val="00AF400C"/>
    <w:rsid w:val="00AF4477"/>
    <w:rsid w:val="00AF5137"/>
    <w:rsid w:val="00AF56AC"/>
    <w:rsid w:val="00AF591A"/>
    <w:rsid w:val="00AF68E2"/>
    <w:rsid w:val="00AF7A31"/>
    <w:rsid w:val="00B006D0"/>
    <w:rsid w:val="00B00C4D"/>
    <w:rsid w:val="00B00E9A"/>
    <w:rsid w:val="00B016BB"/>
    <w:rsid w:val="00B0233F"/>
    <w:rsid w:val="00B024A0"/>
    <w:rsid w:val="00B02551"/>
    <w:rsid w:val="00B036D5"/>
    <w:rsid w:val="00B036E8"/>
    <w:rsid w:val="00B03764"/>
    <w:rsid w:val="00B03E16"/>
    <w:rsid w:val="00B03E28"/>
    <w:rsid w:val="00B04B79"/>
    <w:rsid w:val="00B052A2"/>
    <w:rsid w:val="00B05E16"/>
    <w:rsid w:val="00B06189"/>
    <w:rsid w:val="00B0662C"/>
    <w:rsid w:val="00B06AF6"/>
    <w:rsid w:val="00B06D81"/>
    <w:rsid w:val="00B07645"/>
    <w:rsid w:val="00B0781E"/>
    <w:rsid w:val="00B07B3A"/>
    <w:rsid w:val="00B07E9B"/>
    <w:rsid w:val="00B1032A"/>
    <w:rsid w:val="00B106B7"/>
    <w:rsid w:val="00B121BE"/>
    <w:rsid w:val="00B1314A"/>
    <w:rsid w:val="00B131A5"/>
    <w:rsid w:val="00B131FD"/>
    <w:rsid w:val="00B13B12"/>
    <w:rsid w:val="00B141A4"/>
    <w:rsid w:val="00B14A86"/>
    <w:rsid w:val="00B14E2E"/>
    <w:rsid w:val="00B154C0"/>
    <w:rsid w:val="00B162FD"/>
    <w:rsid w:val="00B16A4C"/>
    <w:rsid w:val="00B16D11"/>
    <w:rsid w:val="00B17712"/>
    <w:rsid w:val="00B17F58"/>
    <w:rsid w:val="00B20263"/>
    <w:rsid w:val="00B20CB0"/>
    <w:rsid w:val="00B21E65"/>
    <w:rsid w:val="00B2206A"/>
    <w:rsid w:val="00B228C2"/>
    <w:rsid w:val="00B22F2D"/>
    <w:rsid w:val="00B24E56"/>
    <w:rsid w:val="00B253E9"/>
    <w:rsid w:val="00B2595B"/>
    <w:rsid w:val="00B27BED"/>
    <w:rsid w:val="00B3038B"/>
    <w:rsid w:val="00B30A8F"/>
    <w:rsid w:val="00B30DB8"/>
    <w:rsid w:val="00B30E20"/>
    <w:rsid w:val="00B31072"/>
    <w:rsid w:val="00B310B8"/>
    <w:rsid w:val="00B32093"/>
    <w:rsid w:val="00B322A8"/>
    <w:rsid w:val="00B32467"/>
    <w:rsid w:val="00B33E11"/>
    <w:rsid w:val="00B34E00"/>
    <w:rsid w:val="00B3581E"/>
    <w:rsid w:val="00B3678D"/>
    <w:rsid w:val="00B405F5"/>
    <w:rsid w:val="00B4096E"/>
    <w:rsid w:val="00B40997"/>
    <w:rsid w:val="00B40C89"/>
    <w:rsid w:val="00B417A2"/>
    <w:rsid w:val="00B421CB"/>
    <w:rsid w:val="00B427B6"/>
    <w:rsid w:val="00B427DD"/>
    <w:rsid w:val="00B42D9B"/>
    <w:rsid w:val="00B4319A"/>
    <w:rsid w:val="00B435D4"/>
    <w:rsid w:val="00B43641"/>
    <w:rsid w:val="00B440E8"/>
    <w:rsid w:val="00B449F7"/>
    <w:rsid w:val="00B44DDF"/>
    <w:rsid w:val="00B44DEB"/>
    <w:rsid w:val="00B458C6"/>
    <w:rsid w:val="00B45EE9"/>
    <w:rsid w:val="00B46FD4"/>
    <w:rsid w:val="00B470E4"/>
    <w:rsid w:val="00B47FAD"/>
    <w:rsid w:val="00B50E75"/>
    <w:rsid w:val="00B524BA"/>
    <w:rsid w:val="00B52A1E"/>
    <w:rsid w:val="00B53415"/>
    <w:rsid w:val="00B53635"/>
    <w:rsid w:val="00B554B2"/>
    <w:rsid w:val="00B554E6"/>
    <w:rsid w:val="00B5675B"/>
    <w:rsid w:val="00B56E78"/>
    <w:rsid w:val="00B57277"/>
    <w:rsid w:val="00B57377"/>
    <w:rsid w:val="00B5744E"/>
    <w:rsid w:val="00B57ED3"/>
    <w:rsid w:val="00B608D9"/>
    <w:rsid w:val="00B609B7"/>
    <w:rsid w:val="00B60D98"/>
    <w:rsid w:val="00B61EAA"/>
    <w:rsid w:val="00B62889"/>
    <w:rsid w:val="00B628A2"/>
    <w:rsid w:val="00B63291"/>
    <w:rsid w:val="00B63E6B"/>
    <w:rsid w:val="00B64C64"/>
    <w:rsid w:val="00B64F79"/>
    <w:rsid w:val="00B6533D"/>
    <w:rsid w:val="00B654E1"/>
    <w:rsid w:val="00B65879"/>
    <w:rsid w:val="00B67527"/>
    <w:rsid w:val="00B677B1"/>
    <w:rsid w:val="00B67851"/>
    <w:rsid w:val="00B6798E"/>
    <w:rsid w:val="00B67DD3"/>
    <w:rsid w:val="00B70116"/>
    <w:rsid w:val="00B70420"/>
    <w:rsid w:val="00B7058F"/>
    <w:rsid w:val="00B711DA"/>
    <w:rsid w:val="00B71FF1"/>
    <w:rsid w:val="00B720F7"/>
    <w:rsid w:val="00B73856"/>
    <w:rsid w:val="00B74189"/>
    <w:rsid w:val="00B75803"/>
    <w:rsid w:val="00B75879"/>
    <w:rsid w:val="00B75A12"/>
    <w:rsid w:val="00B75EE6"/>
    <w:rsid w:val="00B762C9"/>
    <w:rsid w:val="00B762E5"/>
    <w:rsid w:val="00B80F26"/>
    <w:rsid w:val="00B811D8"/>
    <w:rsid w:val="00B81379"/>
    <w:rsid w:val="00B819A4"/>
    <w:rsid w:val="00B81DDD"/>
    <w:rsid w:val="00B831E5"/>
    <w:rsid w:val="00B83C3E"/>
    <w:rsid w:val="00B84A61"/>
    <w:rsid w:val="00B8524D"/>
    <w:rsid w:val="00B86B35"/>
    <w:rsid w:val="00B86B47"/>
    <w:rsid w:val="00B86D36"/>
    <w:rsid w:val="00B87046"/>
    <w:rsid w:val="00B9125A"/>
    <w:rsid w:val="00B9140E"/>
    <w:rsid w:val="00B914EA"/>
    <w:rsid w:val="00B91592"/>
    <w:rsid w:val="00B91F79"/>
    <w:rsid w:val="00B920C3"/>
    <w:rsid w:val="00B92DF6"/>
    <w:rsid w:val="00B9317E"/>
    <w:rsid w:val="00B93188"/>
    <w:rsid w:val="00B936EB"/>
    <w:rsid w:val="00B94219"/>
    <w:rsid w:val="00B94847"/>
    <w:rsid w:val="00B94B58"/>
    <w:rsid w:val="00B94B5D"/>
    <w:rsid w:val="00B94E5B"/>
    <w:rsid w:val="00B95323"/>
    <w:rsid w:val="00B95578"/>
    <w:rsid w:val="00B955FE"/>
    <w:rsid w:val="00B95C92"/>
    <w:rsid w:val="00B9629B"/>
    <w:rsid w:val="00B962EC"/>
    <w:rsid w:val="00B964CD"/>
    <w:rsid w:val="00B97323"/>
    <w:rsid w:val="00B97768"/>
    <w:rsid w:val="00B979D6"/>
    <w:rsid w:val="00B97BF9"/>
    <w:rsid w:val="00B97E62"/>
    <w:rsid w:val="00BA04A5"/>
    <w:rsid w:val="00BA077D"/>
    <w:rsid w:val="00BA13A3"/>
    <w:rsid w:val="00BA15F2"/>
    <w:rsid w:val="00BA36DC"/>
    <w:rsid w:val="00BA5D24"/>
    <w:rsid w:val="00BA6BBD"/>
    <w:rsid w:val="00BA7204"/>
    <w:rsid w:val="00BA7893"/>
    <w:rsid w:val="00BA78F1"/>
    <w:rsid w:val="00BB0C68"/>
    <w:rsid w:val="00BB1040"/>
    <w:rsid w:val="00BB1124"/>
    <w:rsid w:val="00BB169E"/>
    <w:rsid w:val="00BB1769"/>
    <w:rsid w:val="00BB23B8"/>
    <w:rsid w:val="00BB2C60"/>
    <w:rsid w:val="00BB3B62"/>
    <w:rsid w:val="00BB4333"/>
    <w:rsid w:val="00BB438B"/>
    <w:rsid w:val="00BB551D"/>
    <w:rsid w:val="00BB568C"/>
    <w:rsid w:val="00BB570F"/>
    <w:rsid w:val="00BB5809"/>
    <w:rsid w:val="00BB5F52"/>
    <w:rsid w:val="00BB749B"/>
    <w:rsid w:val="00BB7FCC"/>
    <w:rsid w:val="00BC243E"/>
    <w:rsid w:val="00BC28C8"/>
    <w:rsid w:val="00BC34DB"/>
    <w:rsid w:val="00BC3D12"/>
    <w:rsid w:val="00BC3E6D"/>
    <w:rsid w:val="00BC3F8D"/>
    <w:rsid w:val="00BC4577"/>
    <w:rsid w:val="00BC4BB7"/>
    <w:rsid w:val="00BC5CEB"/>
    <w:rsid w:val="00BC76A4"/>
    <w:rsid w:val="00BC7F22"/>
    <w:rsid w:val="00BD0C77"/>
    <w:rsid w:val="00BD1711"/>
    <w:rsid w:val="00BD1751"/>
    <w:rsid w:val="00BD2B8B"/>
    <w:rsid w:val="00BD2C36"/>
    <w:rsid w:val="00BD3711"/>
    <w:rsid w:val="00BD3825"/>
    <w:rsid w:val="00BD3E6B"/>
    <w:rsid w:val="00BD4F12"/>
    <w:rsid w:val="00BD5410"/>
    <w:rsid w:val="00BD6911"/>
    <w:rsid w:val="00BE0458"/>
    <w:rsid w:val="00BE0A2C"/>
    <w:rsid w:val="00BE0B2A"/>
    <w:rsid w:val="00BE0E8D"/>
    <w:rsid w:val="00BE1991"/>
    <w:rsid w:val="00BE2A32"/>
    <w:rsid w:val="00BE2C7D"/>
    <w:rsid w:val="00BE3ABB"/>
    <w:rsid w:val="00BE4709"/>
    <w:rsid w:val="00BE5B49"/>
    <w:rsid w:val="00BE6344"/>
    <w:rsid w:val="00BE6C9F"/>
    <w:rsid w:val="00BE7EF7"/>
    <w:rsid w:val="00BF0197"/>
    <w:rsid w:val="00BF0790"/>
    <w:rsid w:val="00BF0D77"/>
    <w:rsid w:val="00BF130D"/>
    <w:rsid w:val="00BF1987"/>
    <w:rsid w:val="00BF2BF1"/>
    <w:rsid w:val="00BF40AB"/>
    <w:rsid w:val="00BF4890"/>
    <w:rsid w:val="00BF4961"/>
    <w:rsid w:val="00BF4E22"/>
    <w:rsid w:val="00BF550E"/>
    <w:rsid w:val="00BF5D47"/>
    <w:rsid w:val="00BF6275"/>
    <w:rsid w:val="00BF6322"/>
    <w:rsid w:val="00BF6836"/>
    <w:rsid w:val="00BF726B"/>
    <w:rsid w:val="00C0011B"/>
    <w:rsid w:val="00C002A0"/>
    <w:rsid w:val="00C00680"/>
    <w:rsid w:val="00C01044"/>
    <w:rsid w:val="00C01299"/>
    <w:rsid w:val="00C01DFE"/>
    <w:rsid w:val="00C02912"/>
    <w:rsid w:val="00C02C75"/>
    <w:rsid w:val="00C03894"/>
    <w:rsid w:val="00C03B89"/>
    <w:rsid w:val="00C03D41"/>
    <w:rsid w:val="00C044DF"/>
    <w:rsid w:val="00C04FFC"/>
    <w:rsid w:val="00C05374"/>
    <w:rsid w:val="00C055D8"/>
    <w:rsid w:val="00C055F7"/>
    <w:rsid w:val="00C05766"/>
    <w:rsid w:val="00C0589A"/>
    <w:rsid w:val="00C05CA9"/>
    <w:rsid w:val="00C0633D"/>
    <w:rsid w:val="00C0663C"/>
    <w:rsid w:val="00C0707F"/>
    <w:rsid w:val="00C079E7"/>
    <w:rsid w:val="00C1056B"/>
    <w:rsid w:val="00C10591"/>
    <w:rsid w:val="00C10A43"/>
    <w:rsid w:val="00C10CF1"/>
    <w:rsid w:val="00C11103"/>
    <w:rsid w:val="00C11E18"/>
    <w:rsid w:val="00C11EEA"/>
    <w:rsid w:val="00C12716"/>
    <w:rsid w:val="00C12AC9"/>
    <w:rsid w:val="00C1303A"/>
    <w:rsid w:val="00C13327"/>
    <w:rsid w:val="00C134E0"/>
    <w:rsid w:val="00C13615"/>
    <w:rsid w:val="00C13A2C"/>
    <w:rsid w:val="00C13AF1"/>
    <w:rsid w:val="00C14E49"/>
    <w:rsid w:val="00C15760"/>
    <w:rsid w:val="00C162CA"/>
    <w:rsid w:val="00C1698B"/>
    <w:rsid w:val="00C17344"/>
    <w:rsid w:val="00C1757C"/>
    <w:rsid w:val="00C17780"/>
    <w:rsid w:val="00C200CB"/>
    <w:rsid w:val="00C20617"/>
    <w:rsid w:val="00C20A2F"/>
    <w:rsid w:val="00C21B1F"/>
    <w:rsid w:val="00C21ED7"/>
    <w:rsid w:val="00C229D7"/>
    <w:rsid w:val="00C22E10"/>
    <w:rsid w:val="00C23C7B"/>
    <w:rsid w:val="00C23F24"/>
    <w:rsid w:val="00C24885"/>
    <w:rsid w:val="00C254D7"/>
    <w:rsid w:val="00C256A9"/>
    <w:rsid w:val="00C274AD"/>
    <w:rsid w:val="00C316BE"/>
    <w:rsid w:val="00C3205C"/>
    <w:rsid w:val="00C3270B"/>
    <w:rsid w:val="00C335D3"/>
    <w:rsid w:val="00C3366B"/>
    <w:rsid w:val="00C346B7"/>
    <w:rsid w:val="00C34840"/>
    <w:rsid w:val="00C350B8"/>
    <w:rsid w:val="00C35585"/>
    <w:rsid w:val="00C35F47"/>
    <w:rsid w:val="00C36C00"/>
    <w:rsid w:val="00C37D2C"/>
    <w:rsid w:val="00C37DE6"/>
    <w:rsid w:val="00C413CF"/>
    <w:rsid w:val="00C41664"/>
    <w:rsid w:val="00C41E27"/>
    <w:rsid w:val="00C42DEB"/>
    <w:rsid w:val="00C42E1F"/>
    <w:rsid w:val="00C46282"/>
    <w:rsid w:val="00C4631F"/>
    <w:rsid w:val="00C46591"/>
    <w:rsid w:val="00C46F32"/>
    <w:rsid w:val="00C46F66"/>
    <w:rsid w:val="00C47659"/>
    <w:rsid w:val="00C501DE"/>
    <w:rsid w:val="00C505BE"/>
    <w:rsid w:val="00C50BCA"/>
    <w:rsid w:val="00C50C39"/>
    <w:rsid w:val="00C50C7D"/>
    <w:rsid w:val="00C51C04"/>
    <w:rsid w:val="00C51CFF"/>
    <w:rsid w:val="00C51F60"/>
    <w:rsid w:val="00C5261D"/>
    <w:rsid w:val="00C52EA3"/>
    <w:rsid w:val="00C53664"/>
    <w:rsid w:val="00C53E71"/>
    <w:rsid w:val="00C54232"/>
    <w:rsid w:val="00C542E0"/>
    <w:rsid w:val="00C5436D"/>
    <w:rsid w:val="00C55052"/>
    <w:rsid w:val="00C55584"/>
    <w:rsid w:val="00C55F59"/>
    <w:rsid w:val="00C565DD"/>
    <w:rsid w:val="00C56778"/>
    <w:rsid w:val="00C56AB7"/>
    <w:rsid w:val="00C576CE"/>
    <w:rsid w:val="00C57891"/>
    <w:rsid w:val="00C57CFB"/>
    <w:rsid w:val="00C605C7"/>
    <w:rsid w:val="00C60756"/>
    <w:rsid w:val="00C616DB"/>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67F0C"/>
    <w:rsid w:val="00C67FD9"/>
    <w:rsid w:val="00C702D5"/>
    <w:rsid w:val="00C7073E"/>
    <w:rsid w:val="00C709F1"/>
    <w:rsid w:val="00C70FA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750"/>
    <w:rsid w:val="00C778D5"/>
    <w:rsid w:val="00C77F8F"/>
    <w:rsid w:val="00C81663"/>
    <w:rsid w:val="00C8234D"/>
    <w:rsid w:val="00C823D5"/>
    <w:rsid w:val="00C85208"/>
    <w:rsid w:val="00C86279"/>
    <w:rsid w:val="00C8631E"/>
    <w:rsid w:val="00C86BB5"/>
    <w:rsid w:val="00C86F7A"/>
    <w:rsid w:val="00C873F8"/>
    <w:rsid w:val="00C878A0"/>
    <w:rsid w:val="00C87B34"/>
    <w:rsid w:val="00C90166"/>
    <w:rsid w:val="00C90420"/>
    <w:rsid w:val="00C91005"/>
    <w:rsid w:val="00C91258"/>
    <w:rsid w:val="00C91C47"/>
    <w:rsid w:val="00C920C6"/>
    <w:rsid w:val="00C9244C"/>
    <w:rsid w:val="00C93117"/>
    <w:rsid w:val="00C9339E"/>
    <w:rsid w:val="00C93CA2"/>
    <w:rsid w:val="00C94822"/>
    <w:rsid w:val="00C96449"/>
    <w:rsid w:val="00C96697"/>
    <w:rsid w:val="00C96858"/>
    <w:rsid w:val="00C96CA4"/>
    <w:rsid w:val="00CA1317"/>
    <w:rsid w:val="00CA16BD"/>
    <w:rsid w:val="00CA19EB"/>
    <w:rsid w:val="00CA1DCD"/>
    <w:rsid w:val="00CA2010"/>
    <w:rsid w:val="00CA261D"/>
    <w:rsid w:val="00CA2710"/>
    <w:rsid w:val="00CA27F5"/>
    <w:rsid w:val="00CA28D5"/>
    <w:rsid w:val="00CA29E4"/>
    <w:rsid w:val="00CA2A5C"/>
    <w:rsid w:val="00CA3222"/>
    <w:rsid w:val="00CA3C8D"/>
    <w:rsid w:val="00CA3E8F"/>
    <w:rsid w:val="00CA3F7B"/>
    <w:rsid w:val="00CA4A6E"/>
    <w:rsid w:val="00CA5B06"/>
    <w:rsid w:val="00CA6252"/>
    <w:rsid w:val="00CA63AE"/>
    <w:rsid w:val="00CA69B0"/>
    <w:rsid w:val="00CA6C52"/>
    <w:rsid w:val="00CA7E46"/>
    <w:rsid w:val="00CB0C3C"/>
    <w:rsid w:val="00CB104A"/>
    <w:rsid w:val="00CB1374"/>
    <w:rsid w:val="00CB141B"/>
    <w:rsid w:val="00CB1894"/>
    <w:rsid w:val="00CB28E6"/>
    <w:rsid w:val="00CB2C31"/>
    <w:rsid w:val="00CB2E5C"/>
    <w:rsid w:val="00CB49E3"/>
    <w:rsid w:val="00CB4EDA"/>
    <w:rsid w:val="00CB4F7D"/>
    <w:rsid w:val="00CB522B"/>
    <w:rsid w:val="00CB5400"/>
    <w:rsid w:val="00CB685C"/>
    <w:rsid w:val="00CB693A"/>
    <w:rsid w:val="00CB6CB3"/>
    <w:rsid w:val="00CB7846"/>
    <w:rsid w:val="00CB7B33"/>
    <w:rsid w:val="00CB7B52"/>
    <w:rsid w:val="00CC0859"/>
    <w:rsid w:val="00CC1F79"/>
    <w:rsid w:val="00CC204E"/>
    <w:rsid w:val="00CC2325"/>
    <w:rsid w:val="00CC294C"/>
    <w:rsid w:val="00CC32C7"/>
    <w:rsid w:val="00CC3AFE"/>
    <w:rsid w:val="00CC476C"/>
    <w:rsid w:val="00CC5797"/>
    <w:rsid w:val="00CC634B"/>
    <w:rsid w:val="00CC77C6"/>
    <w:rsid w:val="00CC79DB"/>
    <w:rsid w:val="00CD001E"/>
    <w:rsid w:val="00CD082D"/>
    <w:rsid w:val="00CD255F"/>
    <w:rsid w:val="00CD26AB"/>
    <w:rsid w:val="00CD3025"/>
    <w:rsid w:val="00CD33C6"/>
    <w:rsid w:val="00CD3BD8"/>
    <w:rsid w:val="00CD45EB"/>
    <w:rsid w:val="00CD4F47"/>
    <w:rsid w:val="00CD540B"/>
    <w:rsid w:val="00CD58CD"/>
    <w:rsid w:val="00CD61DD"/>
    <w:rsid w:val="00CD66F1"/>
    <w:rsid w:val="00CD68A2"/>
    <w:rsid w:val="00CE0522"/>
    <w:rsid w:val="00CE0549"/>
    <w:rsid w:val="00CE0877"/>
    <w:rsid w:val="00CE0D8A"/>
    <w:rsid w:val="00CE2331"/>
    <w:rsid w:val="00CE3B51"/>
    <w:rsid w:val="00CE4181"/>
    <w:rsid w:val="00CE4B71"/>
    <w:rsid w:val="00CE5A75"/>
    <w:rsid w:val="00CE5C75"/>
    <w:rsid w:val="00CE6702"/>
    <w:rsid w:val="00CE6706"/>
    <w:rsid w:val="00CE6723"/>
    <w:rsid w:val="00CE6771"/>
    <w:rsid w:val="00CE784D"/>
    <w:rsid w:val="00CF0B3F"/>
    <w:rsid w:val="00CF0D43"/>
    <w:rsid w:val="00CF163F"/>
    <w:rsid w:val="00CF1EDD"/>
    <w:rsid w:val="00CF2684"/>
    <w:rsid w:val="00CF2B68"/>
    <w:rsid w:val="00CF46D1"/>
    <w:rsid w:val="00CF4A28"/>
    <w:rsid w:val="00CF5ADE"/>
    <w:rsid w:val="00CF6756"/>
    <w:rsid w:val="00CF6DE9"/>
    <w:rsid w:val="00CF780B"/>
    <w:rsid w:val="00D00D64"/>
    <w:rsid w:val="00D012A8"/>
    <w:rsid w:val="00D0142E"/>
    <w:rsid w:val="00D015E9"/>
    <w:rsid w:val="00D03539"/>
    <w:rsid w:val="00D03B01"/>
    <w:rsid w:val="00D03B74"/>
    <w:rsid w:val="00D03F0B"/>
    <w:rsid w:val="00D041D1"/>
    <w:rsid w:val="00D04356"/>
    <w:rsid w:val="00D05348"/>
    <w:rsid w:val="00D059C4"/>
    <w:rsid w:val="00D075F5"/>
    <w:rsid w:val="00D07890"/>
    <w:rsid w:val="00D1064C"/>
    <w:rsid w:val="00D12013"/>
    <w:rsid w:val="00D1261E"/>
    <w:rsid w:val="00D131F3"/>
    <w:rsid w:val="00D13232"/>
    <w:rsid w:val="00D14050"/>
    <w:rsid w:val="00D141A9"/>
    <w:rsid w:val="00D14811"/>
    <w:rsid w:val="00D14D91"/>
    <w:rsid w:val="00D15400"/>
    <w:rsid w:val="00D159C1"/>
    <w:rsid w:val="00D15AB9"/>
    <w:rsid w:val="00D16434"/>
    <w:rsid w:val="00D1656F"/>
    <w:rsid w:val="00D16775"/>
    <w:rsid w:val="00D168BC"/>
    <w:rsid w:val="00D16993"/>
    <w:rsid w:val="00D179C1"/>
    <w:rsid w:val="00D17ECB"/>
    <w:rsid w:val="00D206BD"/>
    <w:rsid w:val="00D20F06"/>
    <w:rsid w:val="00D211A8"/>
    <w:rsid w:val="00D21CBE"/>
    <w:rsid w:val="00D22438"/>
    <w:rsid w:val="00D22954"/>
    <w:rsid w:val="00D22E22"/>
    <w:rsid w:val="00D241ED"/>
    <w:rsid w:val="00D24260"/>
    <w:rsid w:val="00D243BA"/>
    <w:rsid w:val="00D24590"/>
    <w:rsid w:val="00D24BE1"/>
    <w:rsid w:val="00D24C00"/>
    <w:rsid w:val="00D25B55"/>
    <w:rsid w:val="00D26642"/>
    <w:rsid w:val="00D26BE0"/>
    <w:rsid w:val="00D27CBA"/>
    <w:rsid w:val="00D3049D"/>
    <w:rsid w:val="00D3105A"/>
    <w:rsid w:val="00D3141D"/>
    <w:rsid w:val="00D31A74"/>
    <w:rsid w:val="00D32CBC"/>
    <w:rsid w:val="00D32EFE"/>
    <w:rsid w:val="00D34BF0"/>
    <w:rsid w:val="00D355FB"/>
    <w:rsid w:val="00D36FB8"/>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6237"/>
    <w:rsid w:val="00D4752C"/>
    <w:rsid w:val="00D47982"/>
    <w:rsid w:val="00D47A48"/>
    <w:rsid w:val="00D47BC3"/>
    <w:rsid w:val="00D509D5"/>
    <w:rsid w:val="00D51A3F"/>
    <w:rsid w:val="00D51B16"/>
    <w:rsid w:val="00D5203F"/>
    <w:rsid w:val="00D52147"/>
    <w:rsid w:val="00D52266"/>
    <w:rsid w:val="00D53D9D"/>
    <w:rsid w:val="00D54071"/>
    <w:rsid w:val="00D541E7"/>
    <w:rsid w:val="00D54613"/>
    <w:rsid w:val="00D547B1"/>
    <w:rsid w:val="00D55879"/>
    <w:rsid w:val="00D55882"/>
    <w:rsid w:val="00D55919"/>
    <w:rsid w:val="00D559A8"/>
    <w:rsid w:val="00D5654A"/>
    <w:rsid w:val="00D5720F"/>
    <w:rsid w:val="00D57297"/>
    <w:rsid w:val="00D57679"/>
    <w:rsid w:val="00D60110"/>
    <w:rsid w:val="00D60117"/>
    <w:rsid w:val="00D603C4"/>
    <w:rsid w:val="00D60DB4"/>
    <w:rsid w:val="00D623E1"/>
    <w:rsid w:val="00D62596"/>
    <w:rsid w:val="00D63B62"/>
    <w:rsid w:val="00D64249"/>
    <w:rsid w:val="00D67801"/>
    <w:rsid w:val="00D67AEB"/>
    <w:rsid w:val="00D67E3A"/>
    <w:rsid w:val="00D7036D"/>
    <w:rsid w:val="00D71122"/>
    <w:rsid w:val="00D71BE1"/>
    <w:rsid w:val="00D72B56"/>
    <w:rsid w:val="00D73A9F"/>
    <w:rsid w:val="00D73AA0"/>
    <w:rsid w:val="00D7409D"/>
    <w:rsid w:val="00D74D15"/>
    <w:rsid w:val="00D75748"/>
    <w:rsid w:val="00D75819"/>
    <w:rsid w:val="00D7699E"/>
    <w:rsid w:val="00D771DC"/>
    <w:rsid w:val="00D77F6E"/>
    <w:rsid w:val="00D80A34"/>
    <w:rsid w:val="00D82392"/>
    <w:rsid w:val="00D8272C"/>
    <w:rsid w:val="00D82D25"/>
    <w:rsid w:val="00D8303E"/>
    <w:rsid w:val="00D84119"/>
    <w:rsid w:val="00D84A62"/>
    <w:rsid w:val="00D8512B"/>
    <w:rsid w:val="00D851EA"/>
    <w:rsid w:val="00D85773"/>
    <w:rsid w:val="00D86EEF"/>
    <w:rsid w:val="00D90253"/>
    <w:rsid w:val="00D90734"/>
    <w:rsid w:val="00D91014"/>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044"/>
    <w:rsid w:val="00DA210A"/>
    <w:rsid w:val="00DA3184"/>
    <w:rsid w:val="00DA346B"/>
    <w:rsid w:val="00DA3865"/>
    <w:rsid w:val="00DA387C"/>
    <w:rsid w:val="00DA39A0"/>
    <w:rsid w:val="00DA5D38"/>
    <w:rsid w:val="00DA6671"/>
    <w:rsid w:val="00DA6B07"/>
    <w:rsid w:val="00DA6B11"/>
    <w:rsid w:val="00DA7076"/>
    <w:rsid w:val="00DA7299"/>
    <w:rsid w:val="00DB0628"/>
    <w:rsid w:val="00DB0CAB"/>
    <w:rsid w:val="00DB0FD7"/>
    <w:rsid w:val="00DB1D92"/>
    <w:rsid w:val="00DB1DE0"/>
    <w:rsid w:val="00DB2349"/>
    <w:rsid w:val="00DB2B93"/>
    <w:rsid w:val="00DB2CB0"/>
    <w:rsid w:val="00DB3271"/>
    <w:rsid w:val="00DB352F"/>
    <w:rsid w:val="00DB39B8"/>
    <w:rsid w:val="00DB46DE"/>
    <w:rsid w:val="00DB4AA2"/>
    <w:rsid w:val="00DB4CC8"/>
    <w:rsid w:val="00DB4DC0"/>
    <w:rsid w:val="00DB5638"/>
    <w:rsid w:val="00DB5E4F"/>
    <w:rsid w:val="00DB5F8C"/>
    <w:rsid w:val="00DB6654"/>
    <w:rsid w:val="00DB7991"/>
    <w:rsid w:val="00DB7AA4"/>
    <w:rsid w:val="00DC01A4"/>
    <w:rsid w:val="00DC08CE"/>
    <w:rsid w:val="00DC0C49"/>
    <w:rsid w:val="00DC142C"/>
    <w:rsid w:val="00DC1CD6"/>
    <w:rsid w:val="00DC2B23"/>
    <w:rsid w:val="00DC32D6"/>
    <w:rsid w:val="00DC3343"/>
    <w:rsid w:val="00DC36EB"/>
    <w:rsid w:val="00DC3972"/>
    <w:rsid w:val="00DC3DC9"/>
    <w:rsid w:val="00DC4626"/>
    <w:rsid w:val="00DC4B7E"/>
    <w:rsid w:val="00DC51A6"/>
    <w:rsid w:val="00DC54F5"/>
    <w:rsid w:val="00DC5B6A"/>
    <w:rsid w:val="00DC6CE8"/>
    <w:rsid w:val="00DC736F"/>
    <w:rsid w:val="00DD0494"/>
    <w:rsid w:val="00DD0F7C"/>
    <w:rsid w:val="00DD146F"/>
    <w:rsid w:val="00DD15DA"/>
    <w:rsid w:val="00DD1B59"/>
    <w:rsid w:val="00DD20EF"/>
    <w:rsid w:val="00DD2385"/>
    <w:rsid w:val="00DD3AE7"/>
    <w:rsid w:val="00DD3EF1"/>
    <w:rsid w:val="00DD3F96"/>
    <w:rsid w:val="00DD41B0"/>
    <w:rsid w:val="00DD4301"/>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32E9"/>
    <w:rsid w:val="00DE4713"/>
    <w:rsid w:val="00DE68B3"/>
    <w:rsid w:val="00DE6FE9"/>
    <w:rsid w:val="00DE7286"/>
    <w:rsid w:val="00DE7843"/>
    <w:rsid w:val="00DE7CCF"/>
    <w:rsid w:val="00DF0E9C"/>
    <w:rsid w:val="00DF153B"/>
    <w:rsid w:val="00DF1B7B"/>
    <w:rsid w:val="00DF1CD7"/>
    <w:rsid w:val="00DF1DF5"/>
    <w:rsid w:val="00DF1EB1"/>
    <w:rsid w:val="00DF222D"/>
    <w:rsid w:val="00DF2957"/>
    <w:rsid w:val="00DF2B30"/>
    <w:rsid w:val="00DF32CF"/>
    <w:rsid w:val="00DF3391"/>
    <w:rsid w:val="00DF3C79"/>
    <w:rsid w:val="00DF4397"/>
    <w:rsid w:val="00DF444B"/>
    <w:rsid w:val="00DF4AE6"/>
    <w:rsid w:val="00DF4C28"/>
    <w:rsid w:val="00DF4CD3"/>
    <w:rsid w:val="00DF6078"/>
    <w:rsid w:val="00DF6370"/>
    <w:rsid w:val="00DF6B14"/>
    <w:rsid w:val="00DF7268"/>
    <w:rsid w:val="00DF73F0"/>
    <w:rsid w:val="00DF76C9"/>
    <w:rsid w:val="00DF7B92"/>
    <w:rsid w:val="00E0050C"/>
    <w:rsid w:val="00E0053B"/>
    <w:rsid w:val="00E01968"/>
    <w:rsid w:val="00E02440"/>
    <w:rsid w:val="00E03D2F"/>
    <w:rsid w:val="00E03D74"/>
    <w:rsid w:val="00E04975"/>
    <w:rsid w:val="00E06C22"/>
    <w:rsid w:val="00E07BB1"/>
    <w:rsid w:val="00E07BDF"/>
    <w:rsid w:val="00E117C3"/>
    <w:rsid w:val="00E118EE"/>
    <w:rsid w:val="00E1238F"/>
    <w:rsid w:val="00E1240B"/>
    <w:rsid w:val="00E12501"/>
    <w:rsid w:val="00E12724"/>
    <w:rsid w:val="00E12784"/>
    <w:rsid w:val="00E12A89"/>
    <w:rsid w:val="00E12A9F"/>
    <w:rsid w:val="00E12D21"/>
    <w:rsid w:val="00E12D87"/>
    <w:rsid w:val="00E13710"/>
    <w:rsid w:val="00E1379F"/>
    <w:rsid w:val="00E137EB"/>
    <w:rsid w:val="00E13A17"/>
    <w:rsid w:val="00E14010"/>
    <w:rsid w:val="00E14C15"/>
    <w:rsid w:val="00E15A9C"/>
    <w:rsid w:val="00E16099"/>
    <w:rsid w:val="00E162DC"/>
    <w:rsid w:val="00E167AA"/>
    <w:rsid w:val="00E16D1C"/>
    <w:rsid w:val="00E170E2"/>
    <w:rsid w:val="00E174C2"/>
    <w:rsid w:val="00E17FC8"/>
    <w:rsid w:val="00E20545"/>
    <w:rsid w:val="00E20965"/>
    <w:rsid w:val="00E20B61"/>
    <w:rsid w:val="00E20EC7"/>
    <w:rsid w:val="00E2156A"/>
    <w:rsid w:val="00E21B31"/>
    <w:rsid w:val="00E224D2"/>
    <w:rsid w:val="00E22FC6"/>
    <w:rsid w:val="00E239C5"/>
    <w:rsid w:val="00E23B96"/>
    <w:rsid w:val="00E23BE3"/>
    <w:rsid w:val="00E245BB"/>
    <w:rsid w:val="00E24F50"/>
    <w:rsid w:val="00E2572D"/>
    <w:rsid w:val="00E27A1C"/>
    <w:rsid w:val="00E27A52"/>
    <w:rsid w:val="00E27B19"/>
    <w:rsid w:val="00E27BB2"/>
    <w:rsid w:val="00E27D37"/>
    <w:rsid w:val="00E27D5E"/>
    <w:rsid w:val="00E300E7"/>
    <w:rsid w:val="00E300EE"/>
    <w:rsid w:val="00E301A7"/>
    <w:rsid w:val="00E31200"/>
    <w:rsid w:val="00E31201"/>
    <w:rsid w:val="00E3157B"/>
    <w:rsid w:val="00E316FA"/>
    <w:rsid w:val="00E31D0E"/>
    <w:rsid w:val="00E31EFF"/>
    <w:rsid w:val="00E32F56"/>
    <w:rsid w:val="00E330A0"/>
    <w:rsid w:val="00E332D2"/>
    <w:rsid w:val="00E33DAC"/>
    <w:rsid w:val="00E345B3"/>
    <w:rsid w:val="00E35CC9"/>
    <w:rsid w:val="00E36DC9"/>
    <w:rsid w:val="00E37A3F"/>
    <w:rsid w:val="00E37B30"/>
    <w:rsid w:val="00E404E0"/>
    <w:rsid w:val="00E40A28"/>
    <w:rsid w:val="00E40E0D"/>
    <w:rsid w:val="00E4134A"/>
    <w:rsid w:val="00E418D3"/>
    <w:rsid w:val="00E41B76"/>
    <w:rsid w:val="00E4379B"/>
    <w:rsid w:val="00E457A2"/>
    <w:rsid w:val="00E4587B"/>
    <w:rsid w:val="00E469F8"/>
    <w:rsid w:val="00E501B7"/>
    <w:rsid w:val="00E50282"/>
    <w:rsid w:val="00E503B9"/>
    <w:rsid w:val="00E50856"/>
    <w:rsid w:val="00E51599"/>
    <w:rsid w:val="00E51925"/>
    <w:rsid w:val="00E52103"/>
    <w:rsid w:val="00E5381B"/>
    <w:rsid w:val="00E53A42"/>
    <w:rsid w:val="00E53D17"/>
    <w:rsid w:val="00E53F53"/>
    <w:rsid w:val="00E5453E"/>
    <w:rsid w:val="00E54656"/>
    <w:rsid w:val="00E54C40"/>
    <w:rsid w:val="00E54C6C"/>
    <w:rsid w:val="00E5585D"/>
    <w:rsid w:val="00E56CD7"/>
    <w:rsid w:val="00E57459"/>
    <w:rsid w:val="00E578A4"/>
    <w:rsid w:val="00E57F7A"/>
    <w:rsid w:val="00E600BB"/>
    <w:rsid w:val="00E60118"/>
    <w:rsid w:val="00E616CA"/>
    <w:rsid w:val="00E616FF"/>
    <w:rsid w:val="00E62578"/>
    <w:rsid w:val="00E626DA"/>
    <w:rsid w:val="00E63A9D"/>
    <w:rsid w:val="00E66721"/>
    <w:rsid w:val="00E66E68"/>
    <w:rsid w:val="00E6781B"/>
    <w:rsid w:val="00E67B86"/>
    <w:rsid w:val="00E715D7"/>
    <w:rsid w:val="00E71A7F"/>
    <w:rsid w:val="00E71D02"/>
    <w:rsid w:val="00E72F84"/>
    <w:rsid w:val="00E73A5F"/>
    <w:rsid w:val="00E73C15"/>
    <w:rsid w:val="00E74455"/>
    <w:rsid w:val="00E746F5"/>
    <w:rsid w:val="00E74B94"/>
    <w:rsid w:val="00E74DFE"/>
    <w:rsid w:val="00E7597C"/>
    <w:rsid w:val="00E75D46"/>
    <w:rsid w:val="00E773BD"/>
    <w:rsid w:val="00E77846"/>
    <w:rsid w:val="00E77E58"/>
    <w:rsid w:val="00E77ECF"/>
    <w:rsid w:val="00E80B32"/>
    <w:rsid w:val="00E8119D"/>
    <w:rsid w:val="00E81514"/>
    <w:rsid w:val="00E82B0A"/>
    <w:rsid w:val="00E83381"/>
    <w:rsid w:val="00E8435F"/>
    <w:rsid w:val="00E843F6"/>
    <w:rsid w:val="00E844B4"/>
    <w:rsid w:val="00E849B6"/>
    <w:rsid w:val="00E850F9"/>
    <w:rsid w:val="00E8552F"/>
    <w:rsid w:val="00E87B83"/>
    <w:rsid w:val="00E90386"/>
    <w:rsid w:val="00E903C4"/>
    <w:rsid w:val="00E910A6"/>
    <w:rsid w:val="00E919C3"/>
    <w:rsid w:val="00E91DF1"/>
    <w:rsid w:val="00E930C5"/>
    <w:rsid w:val="00E93131"/>
    <w:rsid w:val="00E931FC"/>
    <w:rsid w:val="00E94DF7"/>
    <w:rsid w:val="00E94FBB"/>
    <w:rsid w:val="00E95651"/>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4D1C"/>
    <w:rsid w:val="00EA5F8A"/>
    <w:rsid w:val="00EA64A7"/>
    <w:rsid w:val="00EA693A"/>
    <w:rsid w:val="00EA6C99"/>
    <w:rsid w:val="00EA7428"/>
    <w:rsid w:val="00EA7ADA"/>
    <w:rsid w:val="00EB0F65"/>
    <w:rsid w:val="00EB15BE"/>
    <w:rsid w:val="00EB2650"/>
    <w:rsid w:val="00EB2D92"/>
    <w:rsid w:val="00EB2ED5"/>
    <w:rsid w:val="00EB3676"/>
    <w:rsid w:val="00EB3B26"/>
    <w:rsid w:val="00EB5010"/>
    <w:rsid w:val="00EB5130"/>
    <w:rsid w:val="00EB541B"/>
    <w:rsid w:val="00EB5929"/>
    <w:rsid w:val="00EB5C2C"/>
    <w:rsid w:val="00EB62F3"/>
    <w:rsid w:val="00EB7451"/>
    <w:rsid w:val="00EB76D3"/>
    <w:rsid w:val="00EB7DAB"/>
    <w:rsid w:val="00EB7DC8"/>
    <w:rsid w:val="00EC02C8"/>
    <w:rsid w:val="00EC03C8"/>
    <w:rsid w:val="00EC0586"/>
    <w:rsid w:val="00EC09E3"/>
    <w:rsid w:val="00EC1177"/>
    <w:rsid w:val="00EC1899"/>
    <w:rsid w:val="00EC29ED"/>
    <w:rsid w:val="00EC2E99"/>
    <w:rsid w:val="00EC4845"/>
    <w:rsid w:val="00EC4EFA"/>
    <w:rsid w:val="00EC55EE"/>
    <w:rsid w:val="00EC595B"/>
    <w:rsid w:val="00EC6287"/>
    <w:rsid w:val="00EC7323"/>
    <w:rsid w:val="00ED0002"/>
    <w:rsid w:val="00ED0D92"/>
    <w:rsid w:val="00ED0FEE"/>
    <w:rsid w:val="00ED1025"/>
    <w:rsid w:val="00ED2035"/>
    <w:rsid w:val="00ED23CD"/>
    <w:rsid w:val="00ED2401"/>
    <w:rsid w:val="00ED26C1"/>
    <w:rsid w:val="00ED3669"/>
    <w:rsid w:val="00ED380E"/>
    <w:rsid w:val="00ED3DA7"/>
    <w:rsid w:val="00ED40DD"/>
    <w:rsid w:val="00ED4711"/>
    <w:rsid w:val="00ED52FC"/>
    <w:rsid w:val="00ED5662"/>
    <w:rsid w:val="00ED65EE"/>
    <w:rsid w:val="00ED66DD"/>
    <w:rsid w:val="00ED6B22"/>
    <w:rsid w:val="00EE07E0"/>
    <w:rsid w:val="00EE09FE"/>
    <w:rsid w:val="00EE0CE1"/>
    <w:rsid w:val="00EE2BFA"/>
    <w:rsid w:val="00EE33CE"/>
    <w:rsid w:val="00EE3DC3"/>
    <w:rsid w:val="00EE3E43"/>
    <w:rsid w:val="00EE3F37"/>
    <w:rsid w:val="00EE4474"/>
    <w:rsid w:val="00EE55F2"/>
    <w:rsid w:val="00EE5675"/>
    <w:rsid w:val="00EE647E"/>
    <w:rsid w:val="00EE683A"/>
    <w:rsid w:val="00EE76C1"/>
    <w:rsid w:val="00EF0190"/>
    <w:rsid w:val="00EF045E"/>
    <w:rsid w:val="00EF05DF"/>
    <w:rsid w:val="00EF0F21"/>
    <w:rsid w:val="00EF1094"/>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909"/>
    <w:rsid w:val="00F01CFF"/>
    <w:rsid w:val="00F0225F"/>
    <w:rsid w:val="00F02D6E"/>
    <w:rsid w:val="00F02F70"/>
    <w:rsid w:val="00F02FC5"/>
    <w:rsid w:val="00F02FC7"/>
    <w:rsid w:val="00F04407"/>
    <w:rsid w:val="00F0498E"/>
    <w:rsid w:val="00F050FF"/>
    <w:rsid w:val="00F05E1E"/>
    <w:rsid w:val="00F065E0"/>
    <w:rsid w:val="00F06D75"/>
    <w:rsid w:val="00F072B9"/>
    <w:rsid w:val="00F07DEB"/>
    <w:rsid w:val="00F10CD4"/>
    <w:rsid w:val="00F11758"/>
    <w:rsid w:val="00F11986"/>
    <w:rsid w:val="00F11AB6"/>
    <w:rsid w:val="00F11FE7"/>
    <w:rsid w:val="00F122EA"/>
    <w:rsid w:val="00F12DDC"/>
    <w:rsid w:val="00F13996"/>
    <w:rsid w:val="00F13BD6"/>
    <w:rsid w:val="00F13FFF"/>
    <w:rsid w:val="00F15A19"/>
    <w:rsid w:val="00F15C90"/>
    <w:rsid w:val="00F15FB0"/>
    <w:rsid w:val="00F16328"/>
    <w:rsid w:val="00F1643F"/>
    <w:rsid w:val="00F164DD"/>
    <w:rsid w:val="00F165BD"/>
    <w:rsid w:val="00F16B00"/>
    <w:rsid w:val="00F16E4F"/>
    <w:rsid w:val="00F17211"/>
    <w:rsid w:val="00F172AA"/>
    <w:rsid w:val="00F17A3D"/>
    <w:rsid w:val="00F17DFE"/>
    <w:rsid w:val="00F207AF"/>
    <w:rsid w:val="00F20E47"/>
    <w:rsid w:val="00F20FBE"/>
    <w:rsid w:val="00F21D91"/>
    <w:rsid w:val="00F22264"/>
    <w:rsid w:val="00F2255D"/>
    <w:rsid w:val="00F24C77"/>
    <w:rsid w:val="00F25007"/>
    <w:rsid w:val="00F252CE"/>
    <w:rsid w:val="00F257DC"/>
    <w:rsid w:val="00F259F0"/>
    <w:rsid w:val="00F25E48"/>
    <w:rsid w:val="00F2613D"/>
    <w:rsid w:val="00F278B0"/>
    <w:rsid w:val="00F27BE5"/>
    <w:rsid w:val="00F301C6"/>
    <w:rsid w:val="00F304F8"/>
    <w:rsid w:val="00F30B7D"/>
    <w:rsid w:val="00F314A8"/>
    <w:rsid w:val="00F31510"/>
    <w:rsid w:val="00F31BCA"/>
    <w:rsid w:val="00F335AD"/>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965"/>
    <w:rsid w:val="00F43DE3"/>
    <w:rsid w:val="00F43FDD"/>
    <w:rsid w:val="00F445F0"/>
    <w:rsid w:val="00F44BB2"/>
    <w:rsid w:val="00F44BCB"/>
    <w:rsid w:val="00F44C76"/>
    <w:rsid w:val="00F454C0"/>
    <w:rsid w:val="00F45FE8"/>
    <w:rsid w:val="00F461DF"/>
    <w:rsid w:val="00F46F34"/>
    <w:rsid w:val="00F4713E"/>
    <w:rsid w:val="00F4719B"/>
    <w:rsid w:val="00F4729A"/>
    <w:rsid w:val="00F47B2C"/>
    <w:rsid w:val="00F51563"/>
    <w:rsid w:val="00F52FE8"/>
    <w:rsid w:val="00F534F3"/>
    <w:rsid w:val="00F538D9"/>
    <w:rsid w:val="00F538F1"/>
    <w:rsid w:val="00F545DC"/>
    <w:rsid w:val="00F549DE"/>
    <w:rsid w:val="00F54D35"/>
    <w:rsid w:val="00F55CF6"/>
    <w:rsid w:val="00F563A9"/>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5E52"/>
    <w:rsid w:val="00F666AE"/>
    <w:rsid w:val="00F677C7"/>
    <w:rsid w:val="00F67841"/>
    <w:rsid w:val="00F67A5F"/>
    <w:rsid w:val="00F67FFE"/>
    <w:rsid w:val="00F71220"/>
    <w:rsid w:val="00F7187A"/>
    <w:rsid w:val="00F719ED"/>
    <w:rsid w:val="00F71B08"/>
    <w:rsid w:val="00F72350"/>
    <w:rsid w:val="00F723A4"/>
    <w:rsid w:val="00F72597"/>
    <w:rsid w:val="00F72667"/>
    <w:rsid w:val="00F72CC1"/>
    <w:rsid w:val="00F730D3"/>
    <w:rsid w:val="00F7335B"/>
    <w:rsid w:val="00F73387"/>
    <w:rsid w:val="00F73B90"/>
    <w:rsid w:val="00F73EA2"/>
    <w:rsid w:val="00F7474A"/>
    <w:rsid w:val="00F7567A"/>
    <w:rsid w:val="00F75B27"/>
    <w:rsid w:val="00F75F74"/>
    <w:rsid w:val="00F76669"/>
    <w:rsid w:val="00F7723D"/>
    <w:rsid w:val="00F7777C"/>
    <w:rsid w:val="00F77B94"/>
    <w:rsid w:val="00F827FF"/>
    <w:rsid w:val="00F82C39"/>
    <w:rsid w:val="00F845DD"/>
    <w:rsid w:val="00F85A90"/>
    <w:rsid w:val="00F85AC0"/>
    <w:rsid w:val="00F85DD0"/>
    <w:rsid w:val="00F86079"/>
    <w:rsid w:val="00F86946"/>
    <w:rsid w:val="00F87287"/>
    <w:rsid w:val="00F873EA"/>
    <w:rsid w:val="00F876FA"/>
    <w:rsid w:val="00F879A3"/>
    <w:rsid w:val="00F87ADF"/>
    <w:rsid w:val="00F87B19"/>
    <w:rsid w:val="00F87B7A"/>
    <w:rsid w:val="00F90198"/>
    <w:rsid w:val="00F903FC"/>
    <w:rsid w:val="00F9095B"/>
    <w:rsid w:val="00F9102E"/>
    <w:rsid w:val="00F91130"/>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0ADF"/>
    <w:rsid w:val="00FA1910"/>
    <w:rsid w:val="00FA2AE1"/>
    <w:rsid w:val="00FA3D73"/>
    <w:rsid w:val="00FA3F9B"/>
    <w:rsid w:val="00FA4E46"/>
    <w:rsid w:val="00FA5F79"/>
    <w:rsid w:val="00FA67BB"/>
    <w:rsid w:val="00FA6C01"/>
    <w:rsid w:val="00FA714B"/>
    <w:rsid w:val="00FA7D5F"/>
    <w:rsid w:val="00FB069F"/>
    <w:rsid w:val="00FB096E"/>
    <w:rsid w:val="00FB2851"/>
    <w:rsid w:val="00FB3A24"/>
    <w:rsid w:val="00FB3C9D"/>
    <w:rsid w:val="00FB42DE"/>
    <w:rsid w:val="00FB4C45"/>
    <w:rsid w:val="00FB5079"/>
    <w:rsid w:val="00FB5220"/>
    <w:rsid w:val="00FB56A9"/>
    <w:rsid w:val="00FB58DF"/>
    <w:rsid w:val="00FB66F5"/>
    <w:rsid w:val="00FB6987"/>
    <w:rsid w:val="00FB6E3D"/>
    <w:rsid w:val="00FC038B"/>
    <w:rsid w:val="00FC0789"/>
    <w:rsid w:val="00FC0F88"/>
    <w:rsid w:val="00FC1485"/>
    <w:rsid w:val="00FC16AC"/>
    <w:rsid w:val="00FC2C94"/>
    <w:rsid w:val="00FC2E77"/>
    <w:rsid w:val="00FC33C8"/>
    <w:rsid w:val="00FC40B2"/>
    <w:rsid w:val="00FC5F12"/>
    <w:rsid w:val="00FC6412"/>
    <w:rsid w:val="00FC6C49"/>
    <w:rsid w:val="00FD1078"/>
    <w:rsid w:val="00FD12B5"/>
    <w:rsid w:val="00FD17B0"/>
    <w:rsid w:val="00FD22C0"/>
    <w:rsid w:val="00FD2992"/>
    <w:rsid w:val="00FD307F"/>
    <w:rsid w:val="00FD36AD"/>
    <w:rsid w:val="00FD37B4"/>
    <w:rsid w:val="00FD3964"/>
    <w:rsid w:val="00FD3FFD"/>
    <w:rsid w:val="00FD4049"/>
    <w:rsid w:val="00FD443C"/>
    <w:rsid w:val="00FD4A66"/>
    <w:rsid w:val="00FD4FF2"/>
    <w:rsid w:val="00FD5315"/>
    <w:rsid w:val="00FD5610"/>
    <w:rsid w:val="00FD571C"/>
    <w:rsid w:val="00FD5841"/>
    <w:rsid w:val="00FD5952"/>
    <w:rsid w:val="00FD6B43"/>
    <w:rsid w:val="00FD7B6D"/>
    <w:rsid w:val="00FD7BB2"/>
    <w:rsid w:val="00FE085C"/>
    <w:rsid w:val="00FE0937"/>
    <w:rsid w:val="00FE0F84"/>
    <w:rsid w:val="00FE1041"/>
    <w:rsid w:val="00FE193D"/>
    <w:rsid w:val="00FE1A86"/>
    <w:rsid w:val="00FE29AC"/>
    <w:rsid w:val="00FE2A77"/>
    <w:rsid w:val="00FE3A65"/>
    <w:rsid w:val="00FE3EED"/>
    <w:rsid w:val="00FE443A"/>
    <w:rsid w:val="00FE4781"/>
    <w:rsid w:val="00FE4E83"/>
    <w:rsid w:val="00FE4F85"/>
    <w:rsid w:val="00FE5449"/>
    <w:rsid w:val="00FE55BE"/>
    <w:rsid w:val="00FE5D4C"/>
    <w:rsid w:val="00FE6A8C"/>
    <w:rsid w:val="00FE6B7A"/>
    <w:rsid w:val="00FE70C3"/>
    <w:rsid w:val="00FE7E05"/>
    <w:rsid w:val="00FF00E2"/>
    <w:rsid w:val="00FF0258"/>
    <w:rsid w:val="00FF02C2"/>
    <w:rsid w:val="00FF04C5"/>
    <w:rsid w:val="00FF0502"/>
    <w:rsid w:val="00FF1010"/>
    <w:rsid w:val="00FF2C9B"/>
    <w:rsid w:val="00FF2D31"/>
    <w:rsid w:val="00FF36DF"/>
    <w:rsid w:val="00FF39A0"/>
    <w:rsid w:val="00FF3C5B"/>
    <w:rsid w:val="00FF3CEC"/>
    <w:rsid w:val="00FF46B3"/>
    <w:rsid w:val="00FF4BCB"/>
    <w:rsid w:val="00FF5C4B"/>
    <w:rsid w:val="00FF754F"/>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67FD9"/>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 w:type="paragraph" w:customStyle="1" w:styleId="EN">
    <w:name w:val="EN"/>
    <w:basedOn w:val="a0"/>
    <w:qFormat/>
    <w:rsid w:val="003B203F"/>
    <w:pPr>
      <w:pBdr>
        <w:top w:val="none" w:sz="0" w:space="0" w:color="auto"/>
        <w:left w:val="none" w:sz="0" w:space="0" w:color="auto"/>
        <w:bottom w:val="none" w:sz="0" w:space="0" w:color="auto"/>
        <w:right w:val="none" w:sz="0" w:space="0" w:color="auto"/>
        <w:between w:val="none" w:sz="0" w:space="0" w:color="auto"/>
      </w:pBdr>
      <w:spacing w:after="180"/>
      <w:jc w:val="left"/>
    </w:pPr>
    <w:rPr>
      <w:rFonts w:ascii="Times New Roman" w:eastAsia="Malgun Gothic" w:hAnsi="Times New Roman"/>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04852990">
      <w:bodyDiv w:val="1"/>
      <w:marLeft w:val="0"/>
      <w:marRight w:val="0"/>
      <w:marTop w:val="0"/>
      <w:marBottom w:val="0"/>
      <w:divBdr>
        <w:top w:val="none" w:sz="0" w:space="0" w:color="auto"/>
        <w:left w:val="none" w:sz="0" w:space="0" w:color="auto"/>
        <w:bottom w:val="none" w:sz="0" w:space="0" w:color="auto"/>
        <w:right w:val="none" w:sz="0" w:space="0" w:color="auto"/>
      </w:divBdr>
    </w:div>
    <w:div w:id="827786055">
      <w:bodyDiv w:val="1"/>
      <w:marLeft w:val="0"/>
      <w:marRight w:val="0"/>
      <w:marTop w:val="0"/>
      <w:marBottom w:val="0"/>
      <w:divBdr>
        <w:top w:val="none" w:sz="0" w:space="0" w:color="auto"/>
        <w:left w:val="none" w:sz="0" w:space="0" w:color="auto"/>
        <w:bottom w:val="none" w:sz="0" w:space="0" w:color="auto"/>
        <w:right w:val="none" w:sz="0" w:space="0" w:color="auto"/>
      </w:divBdr>
      <w:divsChild>
        <w:div w:id="135226383">
          <w:marLeft w:val="547"/>
          <w:marRight w:val="0"/>
          <w:marTop w:val="0"/>
          <w:marBottom w:val="0"/>
          <w:divBdr>
            <w:top w:val="none" w:sz="0" w:space="0" w:color="auto"/>
            <w:left w:val="none" w:sz="0" w:space="0" w:color="auto"/>
            <w:bottom w:val="none" w:sz="0" w:space="0" w:color="auto"/>
            <w:right w:val="none" w:sz="0" w:space="0" w:color="auto"/>
          </w:divBdr>
        </w:div>
      </w:divsChild>
    </w:div>
    <w:div w:id="85245731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74472667">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339046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63960752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893</Words>
  <Characters>4573</Characters>
  <Application>Microsoft Office Word</Application>
  <DocSecurity>0</DocSecurity>
  <Lines>130</Lines>
  <Paragraphs>60</Paragraphs>
  <ScaleCrop>false</ScaleCrop>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Zhe Fu</cp:lastModifiedBy>
  <cp:revision>14</cp:revision>
  <cp:lastPrinted>2025-02-06T11:00:00Z</cp:lastPrinted>
  <dcterms:created xsi:type="dcterms:W3CDTF">2025-11-06T10:10:00Z</dcterms:created>
  <dcterms:modified xsi:type="dcterms:W3CDTF">2025-11-07T06:14:00Z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